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default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2228</w:t>
      </w:r>
      <w:r>
        <w:rPr>
          <w:rFonts w:hint="default"/>
          <w:b/>
          <w:i/>
          <w:sz w:val="28"/>
          <w:highlight w:val="yellow"/>
          <w:lang w:val="en-US" w:eastAsia="zh-CN"/>
        </w:rPr>
        <w:t>r1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/>
        </w:rPr>
        <w:t>May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9th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20th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1626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Removal of PC1.5 from TC 6.2.2 MPR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t>NR_RF_TxD-UEConTest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</w:t>
            </w:r>
            <w:r>
              <w:rPr>
                <w:rFonts w:hint="default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19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200" w:hanging="200" w:hangingChars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Since MPR for TxD have been moved to Clause 6.2G.2, PC1.5 MPR in </w:t>
            </w:r>
          </w:p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Clause 6.2.2 needs to be removed correspondingly.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200" w:hanging="200" w:hangingChars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PC1.5 MPR in Clause 6.2.2 has been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There will be repetitions in both clauses.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6.2.2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The pending CR is R5-22</w:t>
            </w:r>
            <w:r>
              <w:rPr>
                <w:rFonts w:hint="default"/>
                <w:highlight w:val="yellow"/>
                <w:lang w:val="en-US" w:eastAsia="zh-CN"/>
              </w:rPr>
              <w:t>2919</w:t>
            </w:r>
            <w:bookmarkStart w:id="80" w:name="_GoBack"/>
            <w:bookmarkEnd w:id="80"/>
            <w:r>
              <w:rPr>
                <w:rFonts w:hint="default"/>
                <w:highlight w:val="none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R1: Typo of “</w:t>
            </w:r>
            <w:r>
              <w:rPr>
                <w:highlight w:val="yellow"/>
              </w:rPr>
              <w:t>xDiversity-r16</w:t>
            </w:r>
            <w:r>
              <w:rPr>
                <w:rFonts w:hint="default"/>
                <w:highlight w:val="yellow"/>
                <w:lang w:val="en-US"/>
              </w:rPr>
              <w:t>” has been revised as “t</w:t>
            </w:r>
            <w:r>
              <w:rPr>
                <w:highlight w:val="yellow"/>
              </w:rPr>
              <w:t>xDiversity-r16</w:t>
            </w:r>
            <w:r>
              <w:rPr>
                <w:rFonts w:hint="default"/>
                <w:highlight w:val="yellow"/>
                <w:lang w:val="en-US"/>
              </w:rPr>
              <w:t>”. The pending CR information has been added.</w:t>
            </w: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OLE_LINK1"/>
      <w:bookmarkStart w:id="4" w:name="_Toc75510019"/>
      <w:bookmarkStart w:id="5" w:name="_Toc58499579"/>
      <w:bookmarkStart w:id="6" w:name="_Toc36713654"/>
      <w:bookmarkStart w:id="7" w:name="_Toc52217967"/>
      <w:bookmarkStart w:id="8" w:name="_Toc68538436"/>
      <w:bookmarkStart w:id="9" w:name="_Toc90971497"/>
      <w:bookmarkStart w:id="10" w:name="_Toc36713251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p>
      <w:pPr>
        <w:pStyle w:val="4"/>
        <w:rPr>
          <w:lang w:eastAsia="zh-CN"/>
        </w:rPr>
      </w:pPr>
      <w:bookmarkStart w:id="11" w:name="_Toc36226474"/>
      <w:bookmarkStart w:id="12" w:name="_Toc60825007"/>
      <w:bookmarkStart w:id="13" w:name="_Toc60823085"/>
      <w:bookmarkStart w:id="14" w:name="_Toc90916384"/>
      <w:bookmarkStart w:id="15" w:name="_Toc52989894"/>
      <w:bookmarkStart w:id="16" w:name="_Toc69309748"/>
      <w:bookmarkStart w:id="17" w:name="_Toc90916581"/>
      <w:bookmarkStart w:id="18" w:name="_Toc69305904"/>
      <w:bookmarkStart w:id="19" w:name="_Toc83720530"/>
      <w:bookmarkStart w:id="20" w:name="_Toc90917337"/>
      <w:bookmarkStart w:id="21" w:name="_Toc76020060"/>
      <w:bookmarkStart w:id="22" w:name="_Toc27477795"/>
      <w:bookmarkStart w:id="23" w:name="_Toc44323729"/>
      <w:r>
        <w:t>6.2.2</w:t>
      </w:r>
      <w:r>
        <w:tab/>
      </w:r>
      <w:r>
        <w:t>UE maximum output power reduction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 </w:t>
      </w:r>
    </w:p>
    <w:p>
      <w:pPr>
        <w:pStyle w:val="81"/>
      </w:pPr>
      <w:r>
        <w:t>Editor’s Note: The following aspects are either missing or not yet determined:</w:t>
      </w:r>
    </w:p>
    <w:p>
      <w:pPr>
        <w:pStyle w:val="81"/>
      </w:pPr>
      <w:bookmarkStart w:id="24" w:name="_Toc69305905"/>
      <w:bookmarkStart w:id="25" w:name="_Toc44323730"/>
      <w:bookmarkStart w:id="26" w:name="_Toc52989895"/>
      <w:bookmarkStart w:id="27" w:name="_Toc27477796"/>
      <w:bookmarkStart w:id="28" w:name="_Toc60825008"/>
      <w:bookmarkStart w:id="29" w:name="_Toc36226475"/>
      <w:bookmarkStart w:id="30" w:name="_Toc60823086"/>
      <w:r>
        <w:t>- The test requirements updates for n77 PC1.5 UE indicating modifiedMPR-Behavior in Table 6.2.2.3-4a</w:t>
      </w:r>
    </w:p>
    <w:p>
      <w:pPr>
        <w:pStyle w:val="8"/>
      </w:pPr>
      <w:r>
        <w:t>6.2.2.1</w:t>
      </w:r>
      <w:r>
        <w:tab/>
      </w:r>
      <w:r>
        <w:t>Test purpose</w:t>
      </w:r>
      <w:bookmarkEnd w:id="24"/>
      <w:bookmarkEnd w:id="25"/>
      <w:bookmarkEnd w:id="26"/>
      <w:bookmarkEnd w:id="27"/>
      <w:bookmarkEnd w:id="28"/>
      <w:bookmarkEnd w:id="29"/>
      <w:bookmarkEnd w:id="30"/>
    </w:p>
    <w:p>
      <w:r>
        <w:t>The number of RB identified in Table 6.2.</w:t>
      </w:r>
      <w:r>
        <w:rPr>
          <w:lang w:eastAsia="zh-CN"/>
        </w:rPr>
        <w:t>2</w:t>
      </w:r>
      <w:r>
        <w:t>.3-1 is based on meeting the requirements for adjacent channel leakage ratio and the maximum power reduction (MPR) due to Cubic Metric (CM).</w:t>
      </w:r>
    </w:p>
    <w:p>
      <w:pPr>
        <w:pStyle w:val="8"/>
      </w:pPr>
      <w:bookmarkStart w:id="31" w:name="_Toc44323731"/>
      <w:bookmarkStart w:id="32" w:name="_Toc36226476"/>
      <w:bookmarkStart w:id="33" w:name="_Toc60825009"/>
      <w:bookmarkStart w:id="34" w:name="_Toc27477797"/>
      <w:bookmarkStart w:id="35" w:name="_Toc69305906"/>
      <w:bookmarkStart w:id="36" w:name="_Toc52989896"/>
      <w:bookmarkStart w:id="37" w:name="_Toc60823087"/>
      <w:r>
        <w:t>6.2.2.2</w:t>
      </w:r>
      <w:r>
        <w:tab/>
      </w:r>
      <w:r>
        <w:t>Test applicability</w:t>
      </w:r>
      <w:bookmarkEnd w:id="31"/>
      <w:bookmarkEnd w:id="32"/>
      <w:bookmarkEnd w:id="33"/>
      <w:bookmarkEnd w:id="34"/>
      <w:bookmarkEnd w:id="35"/>
      <w:bookmarkEnd w:id="36"/>
      <w:bookmarkEnd w:id="37"/>
    </w:p>
    <w:p>
      <w:pPr>
        <w:rPr>
          <w:ins w:id="0" w:author="Danni SONG(CMCC)" w:date="2022-04-21T23:26:10Z"/>
          <w:lang w:eastAsia="zh-CN"/>
        </w:rPr>
      </w:pPr>
      <w:r>
        <w:t xml:space="preserve">The requirements of this test apply to all types of NR </w:t>
      </w:r>
      <w:del w:id="1" w:author="wangliyuan@hq.cmcc" w:date="2022-04-19T12:52:42Z">
        <w:r>
          <w:rPr/>
          <w:delText xml:space="preserve">Power Class 1.5, </w:delText>
        </w:r>
      </w:del>
      <w:r>
        <w:t xml:space="preserve">Power Class </w:t>
      </w:r>
      <w:del w:id="2" w:author="Danni SONG(CMCC)" w:date="2022-04-21T23:26:51Z">
        <w:r>
          <w:rPr/>
          <w:delText xml:space="preserve">2 and </w:delText>
        </w:r>
      </w:del>
      <w:r>
        <w:t>3 UE release 15 and forward and NR Power Class 1 UE release 15 and forward in NR Band n14</w:t>
      </w:r>
      <w:r>
        <w:rPr>
          <w:lang w:eastAsia="zh-CN"/>
        </w:rPr>
        <w:t>.</w:t>
      </w:r>
    </w:p>
    <w:p>
      <w:pPr>
        <w:rPr>
          <w:lang w:eastAsia="zh-CN"/>
        </w:rPr>
      </w:pPr>
      <w:ins w:id="3" w:author="Danni SONG(CMCC)" w:date="2022-04-21T23:26:16Z">
        <w:r>
          <w:rPr/>
          <w:t>The requirements of this test apply to all types of NR Power Class 2 UE</w:t>
        </w:r>
      </w:ins>
      <w:ins w:id="4" w:author="Danni SONG(CMCC)" w:date="2022-04-21T23:26:37Z">
        <w:r>
          <w:rPr>
            <w:rFonts w:hint="default"/>
            <w:lang w:val="en-US"/>
          </w:rPr>
          <w:t xml:space="preserve"> </w:t>
        </w:r>
      </w:ins>
      <w:ins w:id="5" w:author="Danni SONG(CMCC)" w:date="2022-04-21T23:26:35Z">
        <w:r>
          <w:rPr/>
          <w:t xml:space="preserve">not supporting </w:t>
        </w:r>
      </w:ins>
      <w:ins w:id="6" w:author="Danni SONG(CMCC)" w:date="2022-04-25T21:59:06Z">
        <w:r>
          <w:rPr>
            <w:rFonts w:hint="default"/>
            <w:highlight w:val="yellow"/>
            <w:lang w:val="en-US"/>
            <w:rPrChange w:id="7" w:author="Danni SONG(CMCC)" w:date="2022-04-25T21:59:10Z">
              <w:rPr>
                <w:rFonts w:hint="default"/>
                <w:lang w:val="en-US"/>
              </w:rPr>
            </w:rPrChange>
          </w:rPr>
          <w:t>t</w:t>
        </w:r>
      </w:ins>
      <w:ins w:id="8" w:author="Danni SONG(CMCC)" w:date="2022-04-21T23:26:35Z">
        <w:r>
          <w:rPr/>
          <w:t>xDiversity-r16</w:t>
        </w:r>
      </w:ins>
      <w:ins w:id="9" w:author="Danni SONG(CMCC)" w:date="2022-04-21T23:26:16Z">
        <w:r>
          <w:rPr/>
          <w:t xml:space="preserve"> release 15 and forward</w:t>
        </w:r>
      </w:ins>
      <w:ins w:id="10" w:author="Danni SONG(CMCC)" w:date="2022-04-21T23:26:16Z">
        <w:r>
          <w:rPr>
            <w:lang w:eastAsia="zh-CN"/>
          </w:rPr>
          <w:t>.</w:t>
        </w:r>
      </w:ins>
    </w:p>
    <w:p>
      <w:pPr>
        <w:pStyle w:val="63"/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 xml:space="preserve">not necessary if TS 38.521-1 </w:t>
      </w:r>
      <w:r>
        <w:rPr>
          <w:lang w:eastAsia="zh-CN"/>
        </w:rPr>
        <w:t>6.5.2.4.1</w:t>
      </w:r>
      <w:r>
        <w:t xml:space="preserve"> is executed.</w:t>
      </w:r>
    </w:p>
    <w:p>
      <w:pPr>
        <w:pStyle w:val="8"/>
      </w:pPr>
      <w:bookmarkStart w:id="38" w:name="_Toc52989897"/>
      <w:bookmarkStart w:id="39" w:name="_Toc60825010"/>
      <w:bookmarkStart w:id="40" w:name="_Toc69305907"/>
      <w:bookmarkStart w:id="41" w:name="_Toc36226477"/>
      <w:bookmarkStart w:id="42" w:name="_Toc60823088"/>
      <w:bookmarkStart w:id="43" w:name="_Toc27477798"/>
      <w:bookmarkStart w:id="44" w:name="_Toc44323732"/>
      <w:r>
        <w:t>6.2.2.3</w:t>
      </w:r>
      <w:r>
        <w:tab/>
      </w:r>
      <w:r>
        <w:t>Minimum conformance requirements</w:t>
      </w:r>
      <w:bookmarkEnd w:id="38"/>
      <w:bookmarkEnd w:id="39"/>
      <w:bookmarkEnd w:id="40"/>
      <w:bookmarkEnd w:id="41"/>
      <w:bookmarkEnd w:id="42"/>
      <w:bookmarkEnd w:id="43"/>
      <w:bookmarkEnd w:id="44"/>
    </w:p>
    <w:p>
      <w:r>
        <w:t>UE is allowed to reduce the maximum output power due to higher order modulations and transmit bandwidth configurations. For UE power class 2 and 3 and UE power class 1 in n14, the allowed maximum power reduction (MPR) is defined in Table 6.2.2</w:t>
      </w:r>
      <w:r>
        <w:rPr>
          <w:rFonts w:eastAsia="等线"/>
          <w:lang w:eastAsia="zh-CN"/>
        </w:rPr>
        <w:t>.3</w:t>
      </w:r>
      <w:r>
        <w:t>-</w:t>
      </w:r>
      <w:r>
        <w:rPr>
          <w:rFonts w:eastAsia="等线"/>
          <w:lang w:eastAsia="zh-CN"/>
        </w:rPr>
        <w:t xml:space="preserve">2, </w:t>
      </w:r>
      <w:r>
        <w:t>Table 6.2.2</w:t>
      </w:r>
      <w:r>
        <w:rPr>
          <w:rFonts w:eastAsia="等线"/>
          <w:lang w:eastAsia="zh-CN"/>
        </w:rPr>
        <w:t>.3</w:t>
      </w:r>
      <w:r>
        <w:t xml:space="preserve">-1 and Table 6.2.2.3-5, respectively for channel bandwidths ≤ 100 MHz. </w:t>
      </w:r>
      <w:del w:id="11" w:author="wangliyuan@hq.cmcc" w:date="2022-04-19T12:59:16Z">
        <w:r>
          <w:rPr/>
          <w:delText xml:space="preserve">For UE power class 1.5, the allowed maximum power reduction (MPR) is defined in Table 6.2.2.3-4 and Table 6.2.2.3-4a in accordance with the indicated </w:delText>
        </w:r>
      </w:del>
      <w:del w:id="12" w:author="wangliyuan@hq.cmcc" w:date="2022-04-19T12:59:16Z">
        <w:r>
          <w:rPr>
            <w:i/>
            <w:iCs/>
          </w:rPr>
          <w:delText>modifiedMPR-Behavior</w:delText>
        </w:r>
      </w:del>
      <w:del w:id="13" w:author="wangliyuan@hq.cmcc" w:date="2022-04-19T12:59:16Z">
        <w:r>
          <w:rPr/>
          <w:delText xml:space="preserve"> specified in Table L.1-1 of 38.101-1 [2] for channel bandwidths ≤ 100 MHz.</w:delText>
        </w:r>
      </w:del>
    </w:p>
    <w:p>
      <w:r>
        <w:t>If the relative channel bandwidth ≤ 4% for TDD bands or ≤ 3% for FDD band,</w:t>
      </w:r>
      <w:r>
        <w:rPr>
          <w:lang w:eastAsia="zh-CN"/>
        </w:rPr>
        <w:t xml:space="preserve"> the ∆MPR</w:t>
      </w:r>
      <w:r>
        <w:t xml:space="preserve"> is set to zero.</w:t>
      </w:r>
    </w:p>
    <w:p>
      <w:r>
        <w:rPr>
          <w:lang w:eastAsia="zh-CN"/>
        </w:rPr>
        <w:t>If the relative channel bandwidth is larger than 4% for TDD bands or 3% for FDD bands, the ∆MPR</w:t>
      </w:r>
      <w:r>
        <w:t xml:space="preserve"> is defined</w:t>
      </w:r>
      <w:r>
        <w:rPr>
          <w:lang w:eastAsia="zh-CN"/>
        </w:rPr>
        <w:t xml:space="preserve"> in Table 6.2.2.3-3.</w:t>
      </w:r>
    </w:p>
    <w:p>
      <w:pPr>
        <w:rPr>
          <w:rFonts w:eastAsia="等线"/>
          <w:lang w:eastAsia="zh-CN"/>
        </w:rPr>
      </w:pPr>
      <w:r>
        <w:t>Where relative channel bandwidth = 2*BW</w:t>
      </w:r>
      <w:r>
        <w:rPr>
          <w:vertAlign w:val="subscript"/>
        </w:rPr>
        <w:t xml:space="preserve">Channel </w:t>
      </w:r>
      <w:r>
        <w:t>/ (F</w:t>
      </w:r>
      <w:r>
        <w:rPr>
          <w:vertAlign w:val="subscript"/>
        </w:rPr>
        <w:t xml:space="preserve">UL_low </w:t>
      </w:r>
      <w:r>
        <w:t>+ F</w:t>
      </w:r>
      <w:r>
        <w:rPr>
          <w:vertAlign w:val="subscript"/>
        </w:rPr>
        <w:t>UL_high</w:t>
      </w:r>
      <w:r>
        <w:t>)</w:t>
      </w:r>
      <w:r>
        <w:rPr>
          <w:rFonts w:eastAsia="等线"/>
          <w:lang w:eastAsia="zh-CN"/>
        </w:rPr>
        <w:t>.</w:t>
      </w:r>
    </w:p>
    <w:p>
      <w:pPr>
        <w:rPr>
          <w:snapToGrid w:val="0"/>
        </w:rPr>
      </w:pPr>
      <w: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>
      <w:pPr>
        <w:pStyle w:val="62"/>
      </w:pPr>
      <w:r>
        <w:t xml:space="preserve">Table 6.2.2.3-1: Maximum power reduction (MPR) for power </w:t>
      </w:r>
      <w:r>
        <w:rPr>
          <w:lang w:eastAsia="zh-CN"/>
        </w:rPr>
        <w:t>class</w:t>
      </w:r>
      <w:r>
        <w:t xml:space="preserve"> 3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83"/>
        <w:gridCol w:w="14"/>
        <w:gridCol w:w="2097"/>
        <w:gridCol w:w="2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Modulation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</w:pPr>
          </w:p>
        </w:tc>
        <w:tc>
          <w:tcPr>
            <w:tcW w:w="2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DFT-s-OFDM</w:t>
            </w:r>
          </w:p>
        </w:tc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Pi/2 BPSK</w:t>
            </w:r>
          </w:p>
        </w:tc>
        <w:tc>
          <w:tcPr>
            <w:tcW w:w="2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  <w:r>
              <w:rPr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1.2</w:t>
            </w:r>
            <w:r>
              <w:rPr>
                <w:vertAlign w:val="superscript"/>
              </w:rPr>
              <w:t>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0</w:t>
            </w:r>
            <w:r>
              <w:rPr>
                <w:rFonts w:cs="Arial"/>
              </w:rPr>
              <w:t>.2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0.5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0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Pi/2 BPSK w Pi/2 BPSK DMRS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ZapfDingbats"/>
              </w:rPr>
              <w:t>≤ 0.5</w:t>
            </w:r>
            <w:r>
              <w:rPr>
                <w:rFonts w:eastAsia="ZapfDingbats"/>
                <w:vertAlign w:val="superscript"/>
              </w:rPr>
              <w:t>2</w:t>
            </w:r>
          </w:p>
        </w:tc>
        <w:tc>
          <w:tcPr>
            <w:tcW w:w="4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ZapfDingbats"/>
              </w:rPr>
              <w:t>0</w:t>
            </w:r>
            <w:r>
              <w:rPr>
                <w:rFonts w:eastAsia="ZapfDingbats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QPSK</w:t>
            </w: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16 QAM</w:t>
            </w: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64 QAM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256 QAM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QPSK</w:t>
            </w: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16 QAM</w:t>
            </w: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64 QAM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256 QAM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NOTE 1:</w:t>
            </w:r>
            <w:r>
              <w:rPr>
                <w:rFonts w:cs="Arial"/>
              </w:rPr>
              <w:tab/>
            </w:r>
            <w:r>
              <w:t xml:space="preserve">Applicable for UE operating in TDD mode with Pi/2 BPSK modulation and UE indicates support for UE capability </w:t>
            </w:r>
            <w:r>
              <w:rPr>
                <w:rFonts w:cs="Arial"/>
                <w:i/>
              </w:rPr>
              <w:t xml:space="preserve">powerBoosting-pi2BPSK </w:t>
            </w:r>
            <w:r>
              <w:t xml:space="preserve">and if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and 40 % or less slots in radio frame are used for UL transmission for bands n40, n41, n77, n78 and n79. The reference power of 0dB MPR is 26dBm.</w:t>
            </w:r>
          </w:p>
          <w:p>
            <w:pPr>
              <w:pStyle w:val="73"/>
            </w:pPr>
            <w:r>
              <w:t>NOTE 2:</w:t>
            </w:r>
            <w:r>
              <w:rPr>
                <w:rFonts w:cs="Arial"/>
              </w:rPr>
              <w:tab/>
            </w:r>
            <w:r>
              <w:t xml:space="preserve">Applicable for UE operating in FDD mode, or in TDD mode in bands other than n40, n41, n77, n78 and n79 with Pi/2 BPSK modulation and if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0 and if more than 40% of slots in radio frame are used for UL transmission for bands n40, n41, n77, n78 and n79.</w:t>
            </w:r>
          </w:p>
        </w:tc>
      </w:tr>
    </w:tbl>
    <w:p/>
    <w:p>
      <w:pPr>
        <w:pStyle w:val="62"/>
      </w:pPr>
      <w:r>
        <w:t>Table 6.2.2.3-</w:t>
      </w:r>
      <w:r>
        <w:rPr>
          <w:rFonts w:eastAsia="等线"/>
          <w:lang w:eastAsia="zh-CN"/>
        </w:rPr>
        <w:t>2</w:t>
      </w:r>
      <w:r>
        <w:t xml:space="preserve">: Maximum power reduction (MPR) for power class </w:t>
      </w:r>
      <w:r>
        <w:rPr>
          <w:rFonts w:eastAsia="等线"/>
          <w:lang w:eastAsia="zh-CN"/>
        </w:rPr>
        <w:t>2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0.5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64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  <w:tc>
          <w:tcPr>
            <w:tcW w:w="4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64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6.5</w:t>
            </w:r>
          </w:p>
        </w:tc>
      </w:tr>
    </w:tbl>
    <w:p/>
    <w:p>
      <w:pPr>
        <w:pStyle w:val="62"/>
      </w:pPr>
      <w:r>
        <w:t>Table 6.2.2.3-3: ∆MPR</w:t>
      </w:r>
    </w:p>
    <w:tbl>
      <w:tblPr>
        <w:tblStyle w:val="47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405"/>
        <w:gridCol w:w="2530"/>
        <w:gridCol w:w="2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</w:tcPr>
          <w:p>
            <w:pPr>
              <w:pStyle w:val="58"/>
            </w:pPr>
            <w:r>
              <w:t>NR Band</w:t>
            </w:r>
          </w:p>
        </w:tc>
        <w:tc>
          <w:tcPr>
            <w:tcW w:w="2405" w:type="dxa"/>
          </w:tcPr>
          <w:p>
            <w:pPr>
              <w:pStyle w:val="58"/>
            </w:pPr>
            <w:r>
              <w:t>Power class</w:t>
            </w:r>
          </w:p>
        </w:tc>
        <w:tc>
          <w:tcPr>
            <w:tcW w:w="2530" w:type="dxa"/>
          </w:tcPr>
          <w:p>
            <w:pPr>
              <w:pStyle w:val="58"/>
            </w:pPr>
            <w:r>
              <w:t>Channel bandwidth</w:t>
            </w:r>
          </w:p>
        </w:tc>
        <w:tc>
          <w:tcPr>
            <w:tcW w:w="2152" w:type="dxa"/>
          </w:tcPr>
          <w:p>
            <w:pPr>
              <w:pStyle w:val="58"/>
            </w:pPr>
            <w:r>
              <w:rPr>
                <w:lang w:eastAsia="zh-CN"/>
              </w:rPr>
              <w:t>∆MPR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vAlign w:val="center"/>
          </w:tcPr>
          <w:p>
            <w:pPr>
              <w:pStyle w:val="59"/>
            </w:pPr>
            <w:r>
              <w:rPr>
                <w:rFonts w:eastAsia="MS Mincho"/>
              </w:rPr>
              <w:t>n28 and n83</w:t>
            </w:r>
          </w:p>
        </w:tc>
        <w:tc>
          <w:tcPr>
            <w:tcW w:w="2405" w:type="dxa"/>
            <w:vAlign w:val="center"/>
          </w:tcPr>
          <w:p>
            <w:pPr>
              <w:pStyle w:val="59"/>
              <w:rPr>
                <w:lang w:eastAsia="zh-CN"/>
              </w:rPr>
            </w:pPr>
            <w:r>
              <w:t>Power class 3</w:t>
            </w:r>
          </w:p>
        </w:tc>
        <w:tc>
          <w:tcPr>
            <w:tcW w:w="2530" w:type="dxa"/>
            <w:vAlign w:val="center"/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="MS Mincho"/>
              </w:rPr>
              <w:t>30 MHz</w:t>
            </w:r>
          </w:p>
        </w:tc>
        <w:tc>
          <w:tcPr>
            <w:tcW w:w="2152" w:type="dxa"/>
            <w:vAlign w:val="center"/>
          </w:tcPr>
          <w:p>
            <w:pPr>
              <w:pStyle w:val="59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n40 and n97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100 MHz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1</w:t>
            </w:r>
          </w:p>
        </w:tc>
      </w:tr>
    </w:tbl>
    <w:p/>
    <w:p>
      <w:pPr>
        <w:pStyle w:val="62"/>
        <w:rPr>
          <w:del w:id="14" w:author="wangliyuan@hq.cmcc" w:date="2022-04-19T12:58:01Z"/>
        </w:rPr>
      </w:pPr>
      <w:r>
        <w:t>Table 6.2.2.3-4:</w:t>
      </w:r>
      <w:ins w:id="15" w:author="wangliyuan@hq.cmcc" w:date="2022-04-19T14:43:19Z">
        <w:r>
          <w:rPr>
            <w:rFonts w:hint="default"/>
            <w:lang w:val="en-US"/>
          </w:rPr>
          <w:t xml:space="preserve"> </w:t>
        </w:r>
      </w:ins>
      <w:ins w:id="16" w:author="wangliyuan@hq.cmcc" w:date="2022-04-19T14:43:21Z">
        <w:r>
          <w:rPr>
            <w:rFonts w:hint="default"/>
            <w:lang w:val="en-US"/>
          </w:rPr>
          <w:t>V</w:t>
        </w:r>
      </w:ins>
      <w:ins w:id="17" w:author="wangliyuan@hq.cmcc" w:date="2022-04-19T14:43:22Z">
        <w:r>
          <w:rPr>
            <w:rFonts w:hint="default"/>
            <w:lang w:val="en-US"/>
          </w:rPr>
          <w:t>oi</w:t>
        </w:r>
      </w:ins>
      <w:ins w:id="18" w:author="wangliyuan@hq.cmcc" w:date="2022-04-19T14:43:23Z">
        <w:r>
          <w:rPr>
            <w:rFonts w:hint="default"/>
            <w:lang w:val="en-US"/>
          </w:rPr>
          <w:t>d</w:t>
        </w:r>
      </w:ins>
      <w:del w:id="19" w:author="wangliyuan@hq.cmcc" w:date="2022-04-19T12:58:01Z">
        <w:r>
          <w:rPr/>
          <w:delText xml:space="preserve"> Maximum power reduction (MPR) for power class 1.5 with dual Tx</w:delText>
        </w:r>
      </w:del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8"/>
        <w:gridCol w:w="2161"/>
        <w:gridCol w:w="1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0" w:author="wangliyuan@hq.cmcc" w:date="2022-04-19T12:58:01Z"/>
        </w:trPr>
        <w:tc>
          <w:tcPr>
            <w:tcW w:w="230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del w:id="21" w:author="wangliyuan@hq.cmcc" w:date="2022-04-19T12:58:01Z"/>
              </w:rPr>
            </w:pPr>
            <w:del w:id="22" w:author="wangliyuan@hq.cmcc" w:date="2022-04-19T12:58:01Z">
              <w:r>
                <w:rPr/>
                <w:delText>Modulation</w:delText>
              </w:r>
            </w:del>
          </w:p>
        </w:tc>
        <w:tc>
          <w:tcPr>
            <w:tcW w:w="6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23" w:author="wangliyuan@hq.cmcc" w:date="2022-04-19T12:58:01Z"/>
              </w:rPr>
            </w:pPr>
            <w:del w:id="24" w:author="wangliyuan@hq.cmcc" w:date="2022-04-19T12:58:01Z">
              <w:r>
                <w:rPr/>
                <w:delText>MPR (dB)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  <w:del w:id="25" w:author="wangliyuan@hq.cmcc" w:date="2022-04-19T12:58:01Z"/>
        </w:trPr>
        <w:tc>
          <w:tcPr>
            <w:tcW w:w="23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del w:id="26" w:author="wangliyuan@hq.cmcc" w:date="2022-04-19T12:58:01Z"/>
                <w:rFonts w:eastAsia="宋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27" w:author="wangliyuan@hq.cmcc" w:date="2022-04-19T12:58:01Z"/>
              </w:rPr>
            </w:pPr>
            <w:del w:id="28" w:author="wangliyuan@hq.cmcc" w:date="2022-04-19T12:58:01Z">
              <w:r>
                <w:rPr/>
                <w:delText>Edge RB allocations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29" w:author="wangliyuan@hq.cmcc" w:date="2022-04-19T12:58:01Z"/>
              </w:rPr>
            </w:pPr>
            <w:del w:id="30" w:author="wangliyuan@hq.cmcc" w:date="2022-04-19T12:58:01Z">
              <w:r>
                <w:rPr/>
                <w:delText>Outer RB allocations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31" w:author="wangliyuan@hq.cmcc" w:date="2022-04-19T12:58:01Z"/>
              </w:rPr>
            </w:pPr>
            <w:del w:id="32" w:author="wangliyuan@hq.cmcc" w:date="2022-04-19T12:58:01Z">
              <w:r>
                <w:rPr/>
                <w:delText>Inner RB allocations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3" w:author="wangliyuan@hq.cmcc" w:date="2022-04-19T12:58:01Z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34" w:author="wangliyuan@hq.cmcc" w:date="2022-04-19T12:58:01Z"/>
              </w:rPr>
            </w:pPr>
            <w:del w:id="35" w:author="wangliyuan@hq.cmcc" w:date="2022-04-19T12:58:01Z">
              <w:r>
                <w:rPr/>
                <w:delText>DFT-s-OFDM</w:delText>
              </w:r>
            </w:del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36" w:author="wangliyuan@hq.cmcc" w:date="2022-04-19T12:58:01Z"/>
              </w:rPr>
            </w:pPr>
            <w:del w:id="37" w:author="wangliyuan@hq.cmcc" w:date="2022-04-19T12:58:01Z">
              <w:r>
                <w:rPr/>
                <w:delText>Pi/2 BPSK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38" w:author="wangliyuan@hq.cmcc" w:date="2022-04-19T12:58:01Z"/>
                <w:rFonts w:eastAsia="宋体"/>
              </w:rPr>
            </w:pPr>
            <w:del w:id="39" w:author="wangliyuan@hq.cmcc" w:date="2022-04-19T12:58:01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40" w:author="wangliyuan@hq.cmcc" w:date="2022-04-19T12:58:01Z"/>
                <w:rFonts w:eastAsia="宋体"/>
              </w:rPr>
            </w:pPr>
            <w:del w:id="41" w:author="wangliyuan@hq.cmcc" w:date="2022-04-19T12:58:01Z">
              <w:r>
                <w:rPr/>
                <w:delText>≤ 3.5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42" w:author="wangliyuan@hq.cmcc" w:date="2022-04-19T12:58:01Z"/>
                <w:rFonts w:eastAsia="宋体"/>
              </w:rPr>
            </w:pPr>
            <w:del w:id="43" w:author="wangliyuan@hq.cmcc" w:date="2022-04-19T12:58:01Z">
              <w:r>
                <w:rPr/>
                <w:delText>≤ 1.5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4" w:author="wangliyuan@hq.cmcc" w:date="2022-04-19T12:58:01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45" w:author="wangliyuan@hq.cmcc" w:date="2022-04-19T12:58:01Z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46" w:author="wangliyuan@hq.cmcc" w:date="2022-04-19T12:58:01Z"/>
              </w:rPr>
            </w:pPr>
            <w:del w:id="47" w:author="wangliyuan@hq.cmcc" w:date="2022-04-19T12:58:01Z">
              <w:r>
                <w:rPr/>
                <w:delText>QPSK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48" w:author="wangliyuan@hq.cmcc" w:date="2022-04-19T12:58:01Z"/>
                <w:rFonts w:eastAsia="宋体"/>
              </w:rPr>
            </w:pPr>
            <w:del w:id="49" w:author="wangliyuan@hq.cmcc" w:date="2022-04-19T12:58:01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50" w:author="wangliyuan@hq.cmcc" w:date="2022-04-19T12:58:01Z"/>
                <w:rFonts w:eastAsia="宋体"/>
              </w:rPr>
            </w:pPr>
            <w:del w:id="51" w:author="wangliyuan@hq.cmcc" w:date="2022-04-19T12:58:01Z">
              <w:r>
                <w:rPr/>
                <w:delText>≤ 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52" w:author="wangliyuan@hq.cmcc" w:date="2022-04-19T12:58:01Z"/>
                <w:rFonts w:eastAsia="宋体"/>
              </w:rPr>
            </w:pPr>
            <w:del w:id="53" w:author="wangliyuan@hq.cmcc" w:date="2022-04-19T12:58:01Z">
              <w:r>
                <w:rPr/>
                <w:delText>≤ 1.5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4" w:author="wangliyuan@hq.cmcc" w:date="2022-04-19T12:58:01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55" w:author="wangliyuan@hq.cmcc" w:date="2022-04-19T12:58:01Z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56" w:author="wangliyuan@hq.cmcc" w:date="2022-04-19T12:58:01Z"/>
              </w:rPr>
            </w:pPr>
            <w:del w:id="57" w:author="wangliyuan@hq.cmcc" w:date="2022-04-19T12:58:01Z">
              <w:r>
                <w:rPr/>
                <w:delText>16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58" w:author="wangliyuan@hq.cmcc" w:date="2022-04-19T12:58:01Z"/>
                <w:rFonts w:eastAsia="宋体"/>
              </w:rPr>
            </w:pPr>
            <w:del w:id="59" w:author="wangliyuan@hq.cmcc" w:date="2022-04-19T12:58:01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60" w:author="wangliyuan@hq.cmcc" w:date="2022-04-19T12:58:01Z"/>
                <w:rFonts w:eastAsia="宋体"/>
              </w:rPr>
            </w:pPr>
            <w:del w:id="61" w:author="wangliyuan@hq.cmcc" w:date="2022-04-19T12:58:01Z">
              <w:r>
                <w:rPr/>
                <w:delText>≤ 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62" w:author="wangliyuan@hq.cmcc" w:date="2022-04-19T12:58:01Z"/>
                <w:rFonts w:eastAsia="宋体"/>
              </w:rPr>
            </w:pPr>
            <w:del w:id="63" w:author="wangliyuan@hq.cmcc" w:date="2022-04-19T12:58:01Z">
              <w:r>
                <w:rPr/>
                <w:delText>≤ 2.5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4" w:author="wangliyuan@hq.cmcc" w:date="2022-04-19T12:58:01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65" w:author="wangliyuan@hq.cmcc" w:date="2022-04-19T12:58:01Z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66" w:author="wangliyuan@hq.cmcc" w:date="2022-04-19T12:58:01Z"/>
              </w:rPr>
            </w:pPr>
            <w:del w:id="67" w:author="wangliyuan@hq.cmcc" w:date="2022-04-19T12:58:01Z">
              <w:r>
                <w:rPr/>
                <w:delText>64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68" w:author="wangliyuan@hq.cmcc" w:date="2022-04-19T12:58:01Z"/>
                <w:rFonts w:eastAsia="宋体"/>
              </w:rPr>
            </w:pPr>
            <w:del w:id="69" w:author="wangliyuan@hq.cmcc" w:date="2022-04-19T12:58:01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70" w:author="wangliyuan@hq.cmcc" w:date="2022-04-19T12:58:01Z"/>
                <w:rFonts w:eastAsia="宋体"/>
              </w:rPr>
            </w:pPr>
            <w:del w:id="71" w:author="wangliyuan@hq.cmcc" w:date="2022-04-19T12:58:01Z">
              <w:r>
                <w:rPr/>
                <w:delText>≤ 5.5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72" w:author="wangliyuan@hq.cmcc" w:date="2022-04-19T12:58:01Z"/>
                <w:rFonts w:eastAsia="宋体"/>
              </w:rPr>
            </w:pPr>
            <w:del w:id="73" w:author="wangliyuan@hq.cmcc" w:date="2022-04-19T12:58:01Z">
              <w:r>
                <w:rPr/>
                <w:delText>≤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4" w:author="wangliyuan@hq.cmcc" w:date="2022-04-19T12:58:01Z"/>
        </w:trPr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75" w:author="wangliyuan@hq.cmcc" w:date="2022-04-19T12:58:01Z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76" w:author="wangliyuan@hq.cmcc" w:date="2022-04-19T12:58:01Z"/>
              </w:rPr>
            </w:pPr>
            <w:del w:id="77" w:author="wangliyuan@hq.cmcc" w:date="2022-04-19T12:58:01Z">
              <w:r>
                <w:rPr>
                  <w:lang w:eastAsia="zh-CN"/>
                </w:rPr>
                <w:delText>256</w:delText>
              </w:r>
            </w:del>
            <w:del w:id="78" w:author="wangliyuan@hq.cmcc" w:date="2022-04-19T12:58:01Z">
              <w:r>
                <w:rPr/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79" w:author="wangliyuan@hq.cmcc" w:date="2022-04-19T12:58:01Z"/>
                <w:rFonts w:eastAsia="宋体"/>
              </w:rPr>
            </w:pPr>
            <w:del w:id="80" w:author="wangliyuan@hq.cmcc" w:date="2022-04-19T12:58:01Z">
              <w:r>
                <w:rPr/>
                <w:delText>≤ 7.5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81" w:author="wangliyuan@hq.cmcc" w:date="2022-04-19T12:58:01Z"/>
                <w:rFonts w:eastAsia="宋体"/>
              </w:rPr>
            </w:pPr>
            <w:del w:id="82" w:author="wangliyuan@hq.cmcc" w:date="2022-04-19T12:58:01Z">
              <w:r>
                <w:rPr/>
                <w:delText>≤ 7.5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83" w:author="wangliyuan@hq.cmcc" w:date="2022-04-19T12:58:01Z"/>
                <w:rFonts w:eastAsia="宋体"/>
              </w:rPr>
            </w:pPr>
            <w:del w:id="84" w:author="wangliyuan@hq.cmcc" w:date="2022-04-19T12:58:01Z">
              <w:r>
                <w:rPr/>
                <w:delText>≤ 7.5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5" w:author="wangliyuan@hq.cmcc" w:date="2022-04-19T12:58:01Z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86" w:author="wangliyuan@hq.cmcc" w:date="2022-04-19T12:58:01Z"/>
                <w:lang w:eastAsia="zh-CN"/>
              </w:rPr>
            </w:pPr>
            <w:del w:id="87" w:author="wangliyuan@hq.cmcc" w:date="2022-04-19T12:58:01Z">
              <w:r>
                <w:rPr/>
                <w:delText>CP-OFDM</w:delText>
              </w:r>
            </w:del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88" w:author="wangliyuan@hq.cmcc" w:date="2022-04-19T12:58:01Z"/>
                <w:lang w:eastAsia="zh-CN"/>
              </w:rPr>
            </w:pPr>
            <w:del w:id="89" w:author="wangliyuan@hq.cmcc" w:date="2022-04-19T12:58:01Z">
              <w:r>
                <w:rPr/>
                <w:delText>QPSK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90" w:author="wangliyuan@hq.cmcc" w:date="2022-04-19T12:58:01Z"/>
                <w:rFonts w:eastAsia="宋体"/>
              </w:rPr>
            </w:pPr>
            <w:del w:id="91" w:author="wangliyuan@hq.cmcc" w:date="2022-04-19T12:58:01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92" w:author="wangliyuan@hq.cmcc" w:date="2022-04-19T12:58:01Z"/>
                <w:rFonts w:eastAsia="宋体"/>
              </w:rPr>
            </w:pPr>
            <w:del w:id="93" w:author="wangliyuan@hq.cmcc" w:date="2022-04-19T12:58:01Z">
              <w:r>
                <w:rPr/>
                <w:delText>≤ 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94" w:author="wangliyuan@hq.cmcc" w:date="2022-04-19T12:58:01Z"/>
                <w:rFonts w:eastAsia="宋体"/>
              </w:rPr>
            </w:pPr>
            <w:del w:id="95" w:author="wangliyuan@hq.cmcc" w:date="2022-04-19T12:58:01Z">
              <w:r>
                <w:rPr/>
                <w:delText>≤ 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6" w:author="wangliyuan@hq.cmcc" w:date="2022-04-19T12:58:01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97" w:author="wangliyuan@hq.cmcc" w:date="2022-04-19T12:58:01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98" w:author="wangliyuan@hq.cmcc" w:date="2022-04-19T12:58:01Z"/>
                <w:lang w:eastAsia="zh-CN"/>
              </w:rPr>
            </w:pPr>
            <w:del w:id="99" w:author="wangliyuan@hq.cmcc" w:date="2022-04-19T12:58:01Z">
              <w:r>
                <w:rPr/>
                <w:delText>16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00" w:author="wangliyuan@hq.cmcc" w:date="2022-04-19T12:58:01Z"/>
                <w:rFonts w:eastAsia="宋体"/>
              </w:rPr>
            </w:pPr>
            <w:del w:id="101" w:author="wangliyuan@hq.cmcc" w:date="2022-04-19T12:58:01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02" w:author="wangliyuan@hq.cmcc" w:date="2022-04-19T12:58:01Z"/>
                <w:rFonts w:eastAsia="宋体"/>
              </w:rPr>
            </w:pPr>
            <w:del w:id="103" w:author="wangliyuan@hq.cmcc" w:date="2022-04-19T12:58:01Z">
              <w:r>
                <w:rPr/>
                <w:delText>≤ 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04" w:author="wangliyuan@hq.cmcc" w:date="2022-04-19T12:58:01Z"/>
                <w:rFonts w:eastAsia="宋体"/>
              </w:rPr>
            </w:pPr>
            <w:del w:id="105" w:author="wangliyuan@hq.cmcc" w:date="2022-04-19T12:58:01Z">
              <w:r>
                <w:rPr/>
                <w:delText>≤ 3.5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6" w:author="wangliyuan@hq.cmcc" w:date="2022-04-19T12:58:01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107" w:author="wangliyuan@hq.cmcc" w:date="2022-04-19T12:58:01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08" w:author="wangliyuan@hq.cmcc" w:date="2022-04-19T12:58:01Z"/>
              </w:rPr>
            </w:pPr>
            <w:del w:id="109" w:author="wangliyuan@hq.cmcc" w:date="2022-04-19T12:58:01Z">
              <w:r>
                <w:rPr>
                  <w:lang w:eastAsia="zh-CN"/>
                </w:rPr>
                <w:delText>64</w:delText>
              </w:r>
            </w:del>
            <w:del w:id="110" w:author="wangliyuan@hq.cmcc" w:date="2022-04-19T12:58:01Z">
              <w:r>
                <w:rPr/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11" w:author="wangliyuan@hq.cmcc" w:date="2022-04-19T12:58:01Z"/>
                <w:rFonts w:eastAsia="宋体"/>
              </w:rPr>
            </w:pPr>
            <w:del w:id="112" w:author="wangliyuan@hq.cmcc" w:date="2022-04-19T12:58:01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13" w:author="wangliyuan@hq.cmcc" w:date="2022-04-19T12:58:01Z"/>
                <w:rFonts w:eastAsia="宋体"/>
              </w:rPr>
            </w:pPr>
            <w:del w:id="114" w:author="wangliyuan@hq.cmcc" w:date="2022-04-19T12:58:01Z">
              <w:r>
                <w:rPr/>
                <w:delText>≤ 6.5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15" w:author="wangliyuan@hq.cmcc" w:date="2022-04-19T12:58:01Z"/>
                <w:rFonts w:eastAsia="宋体"/>
              </w:rPr>
            </w:pPr>
            <w:del w:id="116" w:author="wangliyuan@hq.cmcc" w:date="2022-04-19T12:58:01Z">
              <w:r>
                <w:rPr/>
                <w:delText>≤ 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7" w:author="wangliyuan@hq.cmcc" w:date="2022-04-19T12:58:01Z"/>
        </w:trPr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118" w:author="wangliyuan@hq.cmcc" w:date="2022-04-19T12:58:01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19" w:author="wangliyuan@hq.cmcc" w:date="2022-04-19T12:58:01Z"/>
              </w:rPr>
            </w:pPr>
            <w:del w:id="120" w:author="wangliyuan@hq.cmcc" w:date="2022-04-19T12:58:01Z">
              <w:r>
                <w:rPr/>
                <w:delText>256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21" w:author="wangliyuan@hq.cmcc" w:date="2022-04-19T12:58:01Z"/>
                <w:rFonts w:eastAsia="宋体"/>
              </w:rPr>
            </w:pPr>
            <w:del w:id="122" w:author="wangliyuan@hq.cmcc" w:date="2022-04-19T12:58:01Z">
              <w:r>
                <w:rPr/>
                <w:delText>≤ 9.5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23" w:author="wangliyuan@hq.cmcc" w:date="2022-04-19T12:58:01Z"/>
                <w:rFonts w:eastAsia="宋体"/>
              </w:rPr>
            </w:pPr>
            <w:del w:id="124" w:author="wangliyuan@hq.cmcc" w:date="2022-04-19T12:58:01Z">
              <w:r>
                <w:rPr/>
                <w:delText>≤ 9.5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25" w:author="wangliyuan@hq.cmcc" w:date="2022-04-19T12:58:01Z"/>
                <w:rFonts w:eastAsia="宋体"/>
              </w:rPr>
            </w:pPr>
            <w:del w:id="126" w:author="wangliyuan@hq.cmcc" w:date="2022-04-19T12:58:01Z">
              <w:r>
                <w:rPr/>
                <w:delText>≤ 9.5</w:delText>
              </w:r>
            </w:del>
          </w:p>
        </w:tc>
      </w:tr>
    </w:tbl>
    <w:p/>
    <w:p>
      <w:pPr>
        <w:pStyle w:val="62"/>
        <w:rPr>
          <w:del w:id="127" w:author="wangliyuan@hq.cmcc" w:date="2022-04-19T12:58:39Z"/>
        </w:rPr>
      </w:pPr>
      <w:r>
        <w:t>Table 6.2.2.3-4a</w:t>
      </w:r>
      <w:ins w:id="128" w:author="wangliyuan@hq.cmcc" w:date="2022-04-19T14:44:16Z">
        <w:r>
          <w:rPr>
            <w:rFonts w:hint="default"/>
            <w:lang w:val="en-US"/>
          </w:rPr>
          <w:t xml:space="preserve">: </w:t>
        </w:r>
      </w:ins>
      <w:ins w:id="129" w:author="wangliyuan@hq.cmcc" w:date="2022-04-19T14:44:21Z">
        <w:r>
          <w:rPr>
            <w:rFonts w:hint="default"/>
            <w:lang w:val="en-US"/>
          </w:rPr>
          <w:t>V</w:t>
        </w:r>
      </w:ins>
      <w:ins w:id="130" w:author="wangliyuan@hq.cmcc" w:date="2022-04-19T14:44:23Z">
        <w:r>
          <w:rPr>
            <w:rFonts w:hint="default"/>
            <w:lang w:val="en-US"/>
          </w:rPr>
          <w:t>oid</w:t>
        </w:r>
      </w:ins>
      <w:del w:id="131" w:author="wangliyuan@hq.cmcc" w:date="2022-04-19T12:58:39Z">
        <w:r>
          <w:rPr/>
          <w:delText xml:space="preserve"> Maximum power reduction (MPR) for power class 1.5 with dual Tx</w:delText>
        </w:r>
      </w:del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8"/>
        <w:gridCol w:w="2161"/>
        <w:gridCol w:w="1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32" w:author="wangliyuan@hq.cmcc" w:date="2022-04-19T12:58:39Z"/>
        </w:trPr>
        <w:tc>
          <w:tcPr>
            <w:tcW w:w="230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del w:id="133" w:author="wangliyuan@hq.cmcc" w:date="2022-04-19T12:58:39Z"/>
              </w:rPr>
            </w:pPr>
            <w:del w:id="134" w:author="wangliyuan@hq.cmcc" w:date="2022-04-19T12:58:39Z">
              <w:r>
                <w:rPr/>
                <w:delText>Modulation</w:delText>
              </w:r>
            </w:del>
          </w:p>
        </w:tc>
        <w:tc>
          <w:tcPr>
            <w:tcW w:w="6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135" w:author="wangliyuan@hq.cmcc" w:date="2022-04-19T12:58:39Z"/>
              </w:rPr>
            </w:pPr>
            <w:del w:id="136" w:author="wangliyuan@hq.cmcc" w:date="2022-04-19T12:58:39Z">
              <w:r>
                <w:rPr/>
                <w:delText>MPR (dB)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  <w:del w:id="137" w:author="wangliyuan@hq.cmcc" w:date="2022-04-19T12:58:39Z"/>
        </w:trPr>
        <w:tc>
          <w:tcPr>
            <w:tcW w:w="23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del w:id="138" w:author="wangliyuan@hq.cmcc" w:date="2022-04-19T12:58:39Z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139" w:author="wangliyuan@hq.cmcc" w:date="2022-04-19T12:58:39Z"/>
              </w:rPr>
            </w:pPr>
            <w:del w:id="140" w:author="wangliyuan@hq.cmcc" w:date="2022-04-19T12:58:39Z">
              <w:r>
                <w:rPr/>
                <w:delText>Edge RB allocations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141" w:author="wangliyuan@hq.cmcc" w:date="2022-04-19T12:58:39Z"/>
              </w:rPr>
            </w:pPr>
            <w:del w:id="142" w:author="wangliyuan@hq.cmcc" w:date="2022-04-19T12:58:39Z">
              <w:r>
                <w:rPr/>
                <w:delText>Outer RB allocations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143" w:author="wangliyuan@hq.cmcc" w:date="2022-04-19T12:58:39Z"/>
              </w:rPr>
            </w:pPr>
            <w:del w:id="144" w:author="wangliyuan@hq.cmcc" w:date="2022-04-19T12:58:39Z">
              <w:r>
                <w:rPr/>
                <w:delText>Inner RB allocations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5" w:author="wangliyuan@hq.cmcc" w:date="2022-04-19T12:58:39Z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del w:id="146" w:author="wangliyuan@hq.cmcc" w:date="2022-04-19T12:58:39Z"/>
              </w:rPr>
            </w:pPr>
            <w:del w:id="147" w:author="wangliyuan@hq.cmcc" w:date="2022-04-19T12:58:39Z">
              <w:r>
                <w:rPr/>
                <w:delText>DFT-s-OFDM</w:delText>
              </w:r>
            </w:del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48" w:author="wangliyuan@hq.cmcc" w:date="2022-04-19T12:58:39Z"/>
              </w:rPr>
            </w:pPr>
            <w:del w:id="149" w:author="wangliyuan@hq.cmcc" w:date="2022-04-19T12:58:39Z">
              <w:r>
                <w:rPr/>
                <w:delText>Pi/2 BPSK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50" w:author="wangliyuan@hq.cmcc" w:date="2022-04-19T12:58:39Z"/>
                <w:rFonts w:eastAsia="宋体"/>
              </w:rPr>
            </w:pPr>
            <w:del w:id="151" w:author="wangliyuan@hq.cmcc" w:date="2022-04-19T12:58:39Z">
              <w:r>
                <w:rPr/>
                <w:delText>≤ 6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52" w:author="wangliyuan@hq.cmcc" w:date="2022-04-19T12:58:39Z"/>
                <w:rFonts w:eastAsia="宋体"/>
              </w:rPr>
            </w:pPr>
            <w:del w:id="153" w:author="wangliyuan@hq.cmcc" w:date="2022-04-19T12:58:39Z">
              <w:r>
                <w:rPr/>
                <w:delText>≤ 1.5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54" w:author="wangliyuan@hq.cmcc" w:date="2022-04-19T12:58:39Z"/>
                <w:rFonts w:eastAsia="宋体"/>
              </w:rPr>
            </w:pPr>
            <w:del w:id="155" w:author="wangliyuan@hq.cmcc" w:date="2022-04-19T12:58:39Z">
              <w:r>
                <w:rPr/>
                <w:delText>≤ 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56" w:author="wangliyuan@hq.cmcc" w:date="2022-04-19T12:58:39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del w:id="157" w:author="wangliyuan@hq.cmcc" w:date="2022-04-19T12:58:39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58" w:author="wangliyuan@hq.cmcc" w:date="2022-04-19T12:58:39Z"/>
              </w:rPr>
            </w:pPr>
            <w:del w:id="159" w:author="wangliyuan@hq.cmcc" w:date="2022-04-19T12:58:39Z">
              <w:r>
                <w:rPr/>
                <w:delText>QPSK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60" w:author="wangliyuan@hq.cmcc" w:date="2022-04-19T12:58:39Z"/>
                <w:rFonts w:eastAsia="宋体"/>
              </w:rPr>
            </w:pPr>
            <w:del w:id="161" w:author="wangliyuan@hq.cmcc" w:date="2022-04-19T12:58:39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62" w:author="wangliyuan@hq.cmcc" w:date="2022-04-19T12:58:39Z"/>
                <w:rFonts w:eastAsia="宋体"/>
              </w:rPr>
            </w:pPr>
            <w:del w:id="163" w:author="wangliyuan@hq.cmcc" w:date="2022-04-19T12:58:39Z">
              <w:r>
                <w:rPr/>
                <w:delText>≤ 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64" w:author="wangliyuan@hq.cmcc" w:date="2022-04-19T12:58:39Z"/>
                <w:rFonts w:eastAsia="宋体"/>
              </w:rPr>
            </w:pPr>
            <w:del w:id="165" w:author="wangliyuan@hq.cmcc" w:date="2022-04-19T12:58:39Z">
              <w:r>
                <w:rPr/>
                <w:delText>≤ 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66" w:author="wangliyuan@hq.cmcc" w:date="2022-04-19T12:58:39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del w:id="167" w:author="wangliyuan@hq.cmcc" w:date="2022-04-19T12:58:39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68" w:author="wangliyuan@hq.cmcc" w:date="2022-04-19T12:58:39Z"/>
              </w:rPr>
            </w:pPr>
            <w:del w:id="169" w:author="wangliyuan@hq.cmcc" w:date="2022-04-19T12:58:39Z">
              <w:r>
                <w:rPr/>
                <w:delText>16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70" w:author="wangliyuan@hq.cmcc" w:date="2022-04-19T12:58:39Z"/>
                <w:rFonts w:eastAsia="宋体"/>
              </w:rPr>
            </w:pPr>
            <w:del w:id="171" w:author="wangliyuan@hq.cmcc" w:date="2022-04-19T12:58:39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72" w:author="wangliyuan@hq.cmcc" w:date="2022-04-19T12:58:39Z"/>
                <w:rFonts w:eastAsia="宋体"/>
              </w:rPr>
            </w:pPr>
            <w:del w:id="173" w:author="wangliyuan@hq.cmcc" w:date="2022-04-19T12:58:39Z">
              <w:r>
                <w:rPr/>
                <w:delText>≤ 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74" w:author="wangliyuan@hq.cmcc" w:date="2022-04-19T12:58:39Z"/>
                <w:rFonts w:eastAsia="宋体"/>
              </w:rPr>
            </w:pPr>
            <w:del w:id="175" w:author="wangliyuan@hq.cmcc" w:date="2022-04-19T12:58:39Z">
              <w:r>
                <w:rPr/>
                <w:delText>≤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76" w:author="wangliyuan@hq.cmcc" w:date="2022-04-19T12:58:39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del w:id="177" w:author="wangliyuan@hq.cmcc" w:date="2022-04-19T12:58:39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78" w:author="wangliyuan@hq.cmcc" w:date="2022-04-19T12:58:39Z"/>
              </w:rPr>
            </w:pPr>
            <w:del w:id="179" w:author="wangliyuan@hq.cmcc" w:date="2022-04-19T12:58:39Z">
              <w:r>
                <w:rPr/>
                <w:delText>64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80" w:author="wangliyuan@hq.cmcc" w:date="2022-04-19T12:58:39Z"/>
                <w:rFonts w:eastAsia="宋体"/>
              </w:rPr>
            </w:pPr>
            <w:del w:id="181" w:author="wangliyuan@hq.cmcc" w:date="2022-04-19T12:58:39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82" w:author="wangliyuan@hq.cmcc" w:date="2022-04-19T12:58:39Z"/>
                <w:rFonts w:eastAsia="宋体"/>
              </w:rPr>
            </w:pPr>
            <w:del w:id="183" w:author="wangliyuan@hq.cmcc" w:date="2022-04-19T12:58:39Z">
              <w:r>
                <w:rPr/>
                <w:delText>≤ 3.5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84" w:author="wangliyuan@hq.cmcc" w:date="2022-04-19T12:58:39Z"/>
                <w:rFonts w:eastAsia="宋体"/>
              </w:rPr>
            </w:pPr>
            <w:del w:id="185" w:author="wangliyuan@hq.cmcc" w:date="2022-04-19T12:58:39Z">
              <w:r>
                <w:rPr/>
                <w:delText>≤ 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86" w:author="wangliyuan@hq.cmcc" w:date="2022-04-19T12:58:39Z"/>
        </w:trPr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87" w:author="wangliyuan@hq.cmcc" w:date="2022-04-19T12:58:39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88" w:author="wangliyuan@hq.cmcc" w:date="2022-04-19T12:58:39Z"/>
              </w:rPr>
            </w:pPr>
            <w:del w:id="189" w:author="wangliyuan@hq.cmcc" w:date="2022-04-19T12:58:39Z">
              <w:r>
                <w:rPr>
                  <w:lang w:eastAsia="zh-CN"/>
                </w:rPr>
                <w:delText>256</w:delText>
              </w:r>
            </w:del>
            <w:del w:id="190" w:author="wangliyuan@hq.cmcc" w:date="2022-04-19T12:58:39Z">
              <w:r>
                <w:rPr/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91" w:author="wangliyuan@hq.cmcc" w:date="2022-04-19T12:58:39Z"/>
                <w:rFonts w:eastAsia="宋体"/>
              </w:rPr>
            </w:pPr>
            <w:del w:id="192" w:author="wangliyuan@hq.cmcc" w:date="2022-04-19T12:58:39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93" w:author="wangliyuan@hq.cmcc" w:date="2022-04-19T12:58:39Z"/>
                <w:rFonts w:eastAsia="宋体"/>
              </w:rPr>
            </w:pPr>
            <w:del w:id="194" w:author="wangliyuan@hq.cmcc" w:date="2022-04-19T12:58:39Z">
              <w:r>
                <w:rPr/>
                <w:delText>≤ 5.5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95" w:author="wangliyuan@hq.cmcc" w:date="2022-04-19T12:58:39Z"/>
                <w:rFonts w:eastAsia="宋体"/>
              </w:rPr>
            </w:pPr>
            <w:del w:id="196" w:author="wangliyuan@hq.cmcc" w:date="2022-04-19T12:58:39Z">
              <w:r>
                <w:rPr/>
                <w:delText>≤ 5.5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97" w:author="wangliyuan@hq.cmcc" w:date="2022-04-19T12:58:39Z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del w:id="198" w:author="wangliyuan@hq.cmcc" w:date="2022-04-19T12:58:39Z"/>
                <w:lang w:eastAsia="zh-CN"/>
              </w:rPr>
            </w:pPr>
            <w:del w:id="199" w:author="wangliyuan@hq.cmcc" w:date="2022-04-19T12:58:39Z">
              <w:r>
                <w:rPr/>
                <w:delText>CP-OFDM</w:delText>
              </w:r>
            </w:del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00" w:author="wangliyuan@hq.cmcc" w:date="2022-04-19T12:58:39Z"/>
                <w:lang w:eastAsia="zh-CN"/>
              </w:rPr>
            </w:pPr>
            <w:del w:id="201" w:author="wangliyuan@hq.cmcc" w:date="2022-04-19T12:58:39Z">
              <w:r>
                <w:rPr/>
                <w:delText>QPSK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02" w:author="wangliyuan@hq.cmcc" w:date="2022-04-19T12:58:39Z"/>
                <w:rFonts w:eastAsia="宋体"/>
              </w:rPr>
            </w:pPr>
            <w:del w:id="203" w:author="wangliyuan@hq.cmcc" w:date="2022-04-19T12:58:39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04" w:author="wangliyuan@hq.cmcc" w:date="2022-04-19T12:58:39Z"/>
                <w:rFonts w:eastAsia="宋体"/>
              </w:rPr>
            </w:pPr>
            <w:del w:id="205" w:author="wangliyuan@hq.cmcc" w:date="2022-04-19T12:58:39Z">
              <w:r>
                <w:rPr/>
                <w:delText>≤ 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06" w:author="wangliyuan@hq.cmcc" w:date="2022-04-19T12:58:39Z"/>
                <w:rFonts w:eastAsia="宋体"/>
              </w:rPr>
            </w:pPr>
            <w:del w:id="207" w:author="wangliyuan@hq.cmcc" w:date="2022-04-19T12:58:39Z">
              <w:r>
                <w:rPr/>
                <w:delText>≤ 1.5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08" w:author="wangliyuan@hq.cmcc" w:date="2022-04-19T12:58:39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del w:id="209" w:author="wangliyuan@hq.cmcc" w:date="2022-04-19T12:58:39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10" w:author="wangliyuan@hq.cmcc" w:date="2022-04-19T12:58:39Z"/>
                <w:lang w:eastAsia="zh-CN"/>
              </w:rPr>
            </w:pPr>
            <w:del w:id="211" w:author="wangliyuan@hq.cmcc" w:date="2022-04-19T12:58:39Z">
              <w:r>
                <w:rPr/>
                <w:delText>16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12" w:author="wangliyuan@hq.cmcc" w:date="2022-04-19T12:58:39Z"/>
                <w:rFonts w:eastAsia="宋体"/>
              </w:rPr>
            </w:pPr>
            <w:del w:id="213" w:author="wangliyuan@hq.cmcc" w:date="2022-04-19T12:58:39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14" w:author="wangliyuan@hq.cmcc" w:date="2022-04-19T12:58:39Z"/>
                <w:rFonts w:eastAsia="宋体"/>
              </w:rPr>
            </w:pPr>
            <w:del w:id="215" w:author="wangliyuan@hq.cmcc" w:date="2022-04-19T12:58:39Z">
              <w:r>
                <w:rPr/>
                <w:delText>≤ 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16" w:author="wangliyuan@hq.cmcc" w:date="2022-04-19T12:58:39Z"/>
                <w:rFonts w:eastAsia="宋体"/>
              </w:rPr>
            </w:pPr>
            <w:del w:id="217" w:author="wangliyuan@hq.cmcc" w:date="2022-04-19T12:58:39Z">
              <w:r>
                <w:rPr/>
                <w:delText>≤ 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18" w:author="wangliyuan@hq.cmcc" w:date="2022-04-19T12:58:39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del w:id="219" w:author="wangliyuan@hq.cmcc" w:date="2022-04-19T12:58:39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20" w:author="wangliyuan@hq.cmcc" w:date="2022-04-19T12:58:39Z"/>
              </w:rPr>
            </w:pPr>
            <w:del w:id="221" w:author="wangliyuan@hq.cmcc" w:date="2022-04-19T12:58:39Z">
              <w:r>
                <w:rPr>
                  <w:lang w:eastAsia="zh-CN"/>
                </w:rPr>
                <w:delText>64</w:delText>
              </w:r>
            </w:del>
            <w:del w:id="222" w:author="wangliyuan@hq.cmcc" w:date="2022-04-19T12:58:39Z">
              <w:r>
                <w:rPr/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23" w:author="wangliyuan@hq.cmcc" w:date="2022-04-19T12:58:39Z"/>
                <w:rFonts w:eastAsia="宋体"/>
              </w:rPr>
            </w:pPr>
            <w:del w:id="224" w:author="wangliyuan@hq.cmcc" w:date="2022-04-19T12:58:39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25" w:author="wangliyuan@hq.cmcc" w:date="2022-04-19T12:58:39Z"/>
                <w:rFonts w:eastAsia="宋体"/>
              </w:rPr>
            </w:pPr>
            <w:del w:id="226" w:author="wangliyuan@hq.cmcc" w:date="2022-04-19T12:58:39Z">
              <w:r>
                <w:rPr/>
                <w:delText>≤ 4.5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27" w:author="wangliyuan@hq.cmcc" w:date="2022-04-19T12:58:39Z"/>
                <w:rFonts w:eastAsia="宋体"/>
              </w:rPr>
            </w:pPr>
            <w:del w:id="228" w:author="wangliyuan@hq.cmcc" w:date="2022-04-19T12:58:39Z">
              <w:r>
                <w:rPr/>
                <w:delText>≤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29" w:author="wangliyuan@hq.cmcc" w:date="2022-04-19T12:58:39Z"/>
        </w:trPr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30" w:author="wangliyuan@hq.cmcc" w:date="2022-04-19T12:58:39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31" w:author="wangliyuan@hq.cmcc" w:date="2022-04-19T12:58:39Z"/>
              </w:rPr>
            </w:pPr>
            <w:del w:id="232" w:author="wangliyuan@hq.cmcc" w:date="2022-04-19T12:58:39Z">
              <w:r>
                <w:rPr/>
                <w:delText>256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33" w:author="wangliyuan@hq.cmcc" w:date="2022-04-19T12:58:39Z"/>
                <w:rFonts w:eastAsia="宋体"/>
              </w:rPr>
            </w:pPr>
            <w:del w:id="234" w:author="wangliyuan@hq.cmcc" w:date="2022-04-19T12:58:39Z">
              <w:r>
                <w:rPr/>
                <w:delText>≤ 7.5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35" w:author="wangliyuan@hq.cmcc" w:date="2022-04-19T12:58:39Z"/>
                <w:rFonts w:eastAsia="宋体"/>
              </w:rPr>
            </w:pPr>
            <w:del w:id="236" w:author="wangliyuan@hq.cmcc" w:date="2022-04-19T12:58:39Z">
              <w:r>
                <w:rPr/>
                <w:delText>≤ 7.5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37" w:author="wangliyuan@hq.cmcc" w:date="2022-04-19T12:58:39Z"/>
                <w:rFonts w:eastAsia="宋体"/>
              </w:rPr>
            </w:pPr>
            <w:del w:id="238" w:author="wangliyuan@hq.cmcc" w:date="2022-04-19T12:58:39Z">
              <w:r>
                <w:rPr/>
                <w:delText>≤ 7.5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39" w:author="wangliyuan@hq.cmcc" w:date="2022-04-19T12:58:39Z"/>
        </w:trPr>
        <w:tc>
          <w:tcPr>
            <w:tcW w:w="85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del w:id="240" w:author="wangliyuan@hq.cmcc" w:date="2022-04-19T12:58:39Z"/>
              </w:rPr>
            </w:pPr>
            <w:del w:id="241" w:author="wangliyuan@hq.cmcc" w:date="2022-04-19T12:58:39Z">
              <w:r>
                <w:rPr/>
                <w:delText>NOTE 1:</w:delText>
              </w:r>
            </w:del>
            <w:del w:id="242" w:author="wangliyuan@hq.cmcc" w:date="2022-04-19T12:58:39Z">
              <w:r>
                <w:rPr/>
                <w:tab/>
              </w:r>
            </w:del>
            <w:del w:id="243" w:author="wangliyuan@hq.cmcc" w:date="2022-04-19T12:58:39Z">
              <w:r>
                <w:rPr/>
                <w:delText>This table is targeted to large FWA form factor with 20 dB or above antenna isolation.</w:delText>
              </w:r>
            </w:del>
          </w:p>
        </w:tc>
      </w:tr>
    </w:tbl>
    <w:p/>
    <w:p>
      <w:pPr>
        <w:pStyle w:val="62"/>
      </w:pPr>
      <w:r>
        <w:t>Table 6.2.2.3-5: Maximum power reduction (MPR) for power class 1 for Band n14</w:t>
      </w:r>
    </w:p>
    <w:tbl>
      <w:tblPr>
        <w:tblStyle w:val="47"/>
        <w:tblW w:w="9577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72"/>
        <w:gridCol w:w="1560"/>
        <w:gridCol w:w="2268"/>
        <w:gridCol w:w="2551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</w:pPr>
            <w:r>
              <w:t>Modulation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Edge RB allocations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Outer RB allocations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DFT-s-OFDM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Pi/2 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0.5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0.5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5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0.5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64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CP-OFDM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256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6.5</w:t>
            </w:r>
          </w:p>
        </w:tc>
      </w:tr>
    </w:tbl>
    <w:p>
      <w:pPr>
        <w:pStyle w:val="145"/>
        <w:rPr>
          <w:rFonts w:hint="default"/>
          <w:lang w:val="en-US"/>
        </w:rPr>
      </w:pPr>
      <w:bookmarkStart w:id="45" w:name="_Toc44323733"/>
      <w:bookmarkStart w:id="46" w:name="_Toc60825011"/>
      <w:bookmarkStart w:id="47" w:name="_Toc36226478"/>
      <w:bookmarkStart w:id="48" w:name="_Toc60823089"/>
      <w:bookmarkStart w:id="49" w:name="_Toc69305908"/>
      <w:bookmarkStart w:id="50" w:name="_Toc27477799"/>
      <w:bookmarkStart w:id="51" w:name="_Toc52989898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8"/>
      </w:pPr>
      <w:r>
        <w:t>6.2.2.4</w:t>
      </w:r>
      <w:r>
        <w:tab/>
      </w:r>
      <w:r>
        <w:t>Test description</w:t>
      </w:r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8"/>
      </w:pPr>
      <w:bookmarkStart w:id="52" w:name="_Toc36226479"/>
      <w:bookmarkStart w:id="53" w:name="_Toc44323734"/>
      <w:bookmarkStart w:id="54" w:name="_Toc60823090"/>
      <w:bookmarkStart w:id="55" w:name="_Toc69305909"/>
      <w:bookmarkStart w:id="56" w:name="_Toc27477800"/>
      <w:bookmarkStart w:id="57" w:name="_Toc52989899"/>
      <w:bookmarkStart w:id="58" w:name="_Toc60825012"/>
      <w:r>
        <w:t>6.2.2.4.1</w:t>
      </w:r>
      <w:r>
        <w:tab/>
      </w:r>
      <w:r>
        <w:t>Initial conditions</w:t>
      </w:r>
      <w:bookmarkEnd w:id="52"/>
      <w:bookmarkEnd w:id="53"/>
      <w:bookmarkEnd w:id="54"/>
      <w:bookmarkEnd w:id="55"/>
      <w:bookmarkEnd w:id="56"/>
      <w:bookmarkEnd w:id="57"/>
      <w:bookmarkEnd w:id="58"/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channel bandwidths</w:t>
      </w:r>
      <w:r>
        <w:rPr>
          <w:lang w:eastAsia="zh-CN"/>
        </w:rPr>
        <w:t xml:space="preserve"> </w:t>
      </w:r>
      <w:r>
        <w:t>and sub-carrier spacing based on NR operating bands specified in table 5.3.5-1. All of these configurations shall be tested with applicable test parameters for each</w:t>
      </w:r>
      <w:r>
        <w:rPr>
          <w:rFonts w:ascii="宋体" w:hAnsi="宋体"/>
          <w:lang w:eastAsia="zh-CN"/>
        </w:rPr>
        <w:t xml:space="preserve"> </w:t>
      </w:r>
      <w:r>
        <w:t>combination of test channel bandwidth and sub-carrier spacing, and are shown in Table 6.2.2.4.1-1</w:t>
      </w:r>
      <w:r>
        <w:rPr>
          <w:lang w:eastAsia="zh-CN"/>
        </w:rPr>
        <w:t>, T</w:t>
      </w:r>
      <w:r>
        <w:t>able 6.2.2.4.1-2</w:t>
      </w:r>
      <w:r>
        <w:rPr>
          <w:lang w:eastAsia="zh-CN"/>
        </w:rPr>
        <w:t>, T</w:t>
      </w:r>
      <w:r>
        <w:t>able 6.2.2.4.1-2a</w:t>
      </w:r>
      <w:del w:id="244" w:author="wangliyuan@hq.cmcc" w:date="2022-04-19T13:03:42Z">
        <w:r>
          <w:rPr/>
          <w:delText>, Table 6.2.2.4.1-2b</w:delText>
        </w:r>
      </w:del>
      <w:del w:id="245" w:author="wangliyuan@hq.cmcc" w:date="2022-04-19T13:03:42Z">
        <w:r>
          <w:rPr>
            <w:lang w:eastAsia="zh-CN"/>
          </w:rPr>
          <w:delText xml:space="preserve"> </w:delText>
        </w:r>
      </w:del>
      <w:r>
        <w:rPr>
          <w:lang w:eastAsia="zh-CN"/>
        </w:rPr>
        <w:t>and T</w:t>
      </w:r>
      <w:r>
        <w:t>able 6.2.2.4.1-3. The details of the uplink reference measurement channels (RMCs) are specified in Annexe</w:t>
      </w:r>
      <w:r>
        <w:rPr>
          <w:lang w:eastAsia="zh-CN"/>
        </w:rPr>
        <w:t>s</w:t>
      </w:r>
      <w:r>
        <w:t xml:space="preserve"> A.2. Configurations of PDSCH and PDCCH before measurement are specified in Annex </w:t>
      </w:r>
      <w:r>
        <w:rPr>
          <w:rFonts w:eastAsia="等线"/>
          <w:lang w:eastAsia="zh-CN"/>
        </w:rPr>
        <w:t>C.2</w:t>
      </w:r>
      <w:r>
        <w:t>.</w:t>
      </w:r>
    </w:p>
    <w:p>
      <w:pPr>
        <w:pStyle w:val="145"/>
        <w:rPr>
          <w:rFonts w:hint="default"/>
          <w:lang w:val="en-US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2"/>
      </w:pPr>
      <w:r>
        <w:t>Table 6.2.2.4.1-2a: Test Configuration T</w:t>
      </w:r>
      <w:r>
        <w:rPr>
          <w:lang w:eastAsia="zh-CN"/>
        </w:rPr>
        <w:t>able</w:t>
      </w:r>
      <w:r>
        <w:rPr>
          <w:rFonts w:eastAsia="等线"/>
          <w:lang w:eastAsia="zh-CN"/>
        </w:rPr>
        <w:t xml:space="preserve"> for </w:t>
      </w:r>
      <w:r>
        <w:t xml:space="preserve">power class 1 for Band n14 </w:t>
      </w:r>
      <w:r>
        <w:rPr>
          <w:lang w:eastAsia="zh-CN"/>
        </w:rPr>
        <w:t>(</w:t>
      </w:r>
      <w:r>
        <w:t>contiguous allocation</w:t>
      </w:r>
      <w:r>
        <w:rPr>
          <w:lang w:eastAsia="zh-CN"/>
        </w:rPr>
        <w:t>)</w:t>
      </w:r>
    </w:p>
    <w:tbl>
      <w:tblPr>
        <w:tblStyle w:val="4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834"/>
        <w:gridCol w:w="2408"/>
        <w:gridCol w:w="3404"/>
        <w:gridCol w:w="2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pct"/>
            <w:gridSpan w:val="3"/>
            <w:shd w:val="clear" w:color="auto" w:fill="auto"/>
          </w:tcPr>
          <w:p>
            <w:pPr>
              <w:pStyle w:val="60"/>
            </w:pPr>
            <w:r>
              <w:t>Test Environment as specified in TS 38.508-1 [5] subclause 4.1</w:t>
            </w:r>
          </w:p>
        </w:tc>
        <w:tc>
          <w:tcPr>
            <w:tcW w:w="2930" w:type="pct"/>
            <w:gridSpan w:val="2"/>
          </w:tcPr>
          <w:p>
            <w:pPr>
              <w:pStyle w:val="60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pct"/>
            <w:gridSpan w:val="3"/>
            <w:shd w:val="clear" w:color="auto" w:fill="auto"/>
          </w:tcPr>
          <w:p>
            <w:pPr>
              <w:pStyle w:val="60"/>
            </w:pPr>
            <w:r>
              <w:t>Test Frequencies as specified in TS 38.508-1 [5] subclause 4.3.1</w:t>
            </w:r>
          </w:p>
        </w:tc>
        <w:tc>
          <w:tcPr>
            <w:tcW w:w="2930" w:type="pct"/>
            <w:gridSpan w:val="2"/>
          </w:tcPr>
          <w:p>
            <w:pPr>
              <w:pStyle w:val="60"/>
            </w:pPr>
            <w:r>
              <w:t>Low range, 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pct"/>
            <w:gridSpan w:val="3"/>
            <w:shd w:val="clear" w:color="auto" w:fill="auto"/>
          </w:tcPr>
          <w:p>
            <w:pPr>
              <w:pStyle w:val="60"/>
            </w:pPr>
            <w:r>
              <w:t>Test Channel Bandwidths as specified in TS 38.508-1 [5] subclause 4.3.1</w:t>
            </w:r>
          </w:p>
        </w:tc>
        <w:tc>
          <w:tcPr>
            <w:tcW w:w="2930" w:type="pct"/>
            <w:gridSpan w:val="2"/>
          </w:tcPr>
          <w:p>
            <w:pPr>
              <w:pStyle w:val="60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pct"/>
            <w:gridSpan w:val="3"/>
            <w:shd w:val="clear" w:color="auto" w:fill="auto"/>
          </w:tcPr>
          <w:p>
            <w:pPr>
              <w:pStyle w:val="60"/>
            </w:pPr>
            <w:r>
              <w:t>Test SCS as specified in Table 5.3.5-1</w:t>
            </w:r>
          </w:p>
        </w:tc>
        <w:tc>
          <w:tcPr>
            <w:tcW w:w="2930" w:type="pct"/>
            <w:gridSpan w:val="2"/>
          </w:tcPr>
          <w:p>
            <w:pPr>
              <w:pStyle w:val="60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8"/>
            </w:pPr>
            <w:r>
              <w:t>Test Parameters for Channel Bandwidths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8"/>
            </w:pPr>
            <w:r>
              <w:t>Test ID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  <w:r>
              <w:t>Freq</w:t>
            </w:r>
          </w:p>
        </w:tc>
        <w:tc>
          <w:tcPr>
            <w:tcW w:w="1222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8"/>
            </w:pPr>
            <w:r>
              <w:t>Downlink Configuration</w:t>
            </w:r>
          </w:p>
        </w:tc>
        <w:tc>
          <w:tcPr>
            <w:tcW w:w="2930" w:type="pct"/>
            <w:gridSpan w:val="2"/>
          </w:tcPr>
          <w:p>
            <w:pPr>
              <w:pStyle w:val="58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8"/>
            </w:pPr>
          </w:p>
        </w:tc>
        <w:tc>
          <w:tcPr>
            <w:tcW w:w="423" w:type="pct"/>
            <w:shd w:val="clear" w:color="auto" w:fill="auto"/>
          </w:tcPr>
          <w:p>
            <w:pPr>
              <w:pStyle w:val="58"/>
            </w:pPr>
          </w:p>
        </w:tc>
        <w:tc>
          <w:tcPr>
            <w:tcW w:w="1222" w:type="pct"/>
            <w:vMerge w:val="restart"/>
            <w:shd w:val="clear" w:color="auto" w:fill="auto"/>
          </w:tcPr>
          <w:p>
            <w:pPr>
              <w:pStyle w:val="59"/>
            </w:pPr>
            <w:r>
              <w:t xml:space="preserve">N/A for Maximum Power </w:t>
            </w:r>
          </w:p>
        </w:tc>
        <w:tc>
          <w:tcPr>
            <w:tcW w:w="1727" w:type="pct"/>
          </w:tcPr>
          <w:p>
            <w:pPr>
              <w:pStyle w:val="58"/>
            </w:pPr>
            <w:r>
              <w:t>Modulation (NOTE 2)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8"/>
            </w:pPr>
            <w: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30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31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32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33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34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35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>The specific configuration of each RB allocation is defined in Table 6.1-1.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>DFT-s-OFDM Pi/2 BPSK test applies only for Ues which supports Pi/2 BPSK in FR1.</w:t>
            </w:r>
          </w:p>
          <w:p>
            <w:pPr>
              <w:pStyle w:val="73"/>
              <w:rPr>
                <w:rFonts w:eastAsia="等线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 xml:space="preserve">Applicable to UEs indicating support for UE capability </w:t>
            </w:r>
            <w:r>
              <w:rPr>
                <w:i/>
              </w:rPr>
              <w:t>lowPAPR-DMRS-PUSCHwithPrecoding-r16</w:t>
            </w:r>
            <w: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2"/>
        <w:rPr>
          <w:del w:id="246" w:author="wangliyuan@hq.cmcc" w:date="2022-04-19T13:03:25Z"/>
        </w:rPr>
      </w:pPr>
      <w:r>
        <w:t>Table 6.2.2.4.1-2b:</w:t>
      </w:r>
      <w:ins w:id="247" w:author="wangliyuan@hq.cmcc" w:date="2022-04-19T14:45:00Z">
        <w:r>
          <w:rPr>
            <w:rFonts w:hint="default"/>
            <w:lang w:val="en-US"/>
          </w:rPr>
          <w:t xml:space="preserve"> </w:t>
        </w:r>
      </w:ins>
      <w:ins w:id="248" w:author="wangliyuan@hq.cmcc" w:date="2022-04-19T14:45:02Z">
        <w:r>
          <w:rPr>
            <w:rFonts w:hint="default"/>
            <w:lang w:val="en-US"/>
          </w:rPr>
          <w:t>Void</w:t>
        </w:r>
      </w:ins>
      <w:del w:id="249" w:author="wangliyuan@hq.cmcc" w:date="2022-04-19T13:03:25Z">
        <w:r>
          <w:rPr/>
          <w:delText xml:space="preserve"> Test Configuration Table for power class 1.5</w:delText>
        </w:r>
      </w:del>
      <w:del w:id="250" w:author="wangliyuan@hq.cmcc" w:date="2022-04-19T13:03:25Z">
        <w:r>
          <w:rPr>
            <w:lang w:eastAsia="zh-CN"/>
          </w:rPr>
          <w:delText xml:space="preserve"> (</w:delText>
        </w:r>
      </w:del>
      <w:del w:id="251" w:author="wangliyuan@hq.cmcc" w:date="2022-04-19T13:03:25Z">
        <w:r>
          <w:rPr/>
          <w:delText>contiguous allocation</w:delText>
        </w:r>
      </w:del>
      <w:del w:id="252" w:author="wangliyuan@hq.cmcc" w:date="2022-04-19T13:03:25Z">
        <w:r>
          <w:rPr>
            <w:lang w:eastAsia="zh-CN"/>
          </w:rPr>
          <w:delText>)</w:delText>
        </w:r>
      </w:del>
    </w:p>
    <w:tbl>
      <w:tblPr>
        <w:tblStyle w:val="4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34"/>
        <w:gridCol w:w="2408"/>
        <w:gridCol w:w="3404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" w:author="wangliyuan@hq.cmcc" w:date="2022-04-19T13:03:25Z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del w:id="254" w:author="wangliyuan@hq.cmcc" w:date="2022-04-19T13:03:25Z"/>
              </w:rPr>
            </w:pPr>
            <w:del w:id="255" w:author="wangliyuan@hq.cmcc" w:date="2022-04-19T13:03:25Z">
              <w:r>
                <w:rPr/>
                <w:delText>Initial Conditions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" w:author="wangliyuan@hq.cmcc" w:date="2022-04-19T13:03:25Z"/>
        </w:trPr>
        <w:tc>
          <w:tcPr>
            <w:tcW w:w="2068" w:type="pct"/>
            <w:gridSpan w:val="3"/>
            <w:shd w:val="clear" w:color="auto" w:fill="auto"/>
          </w:tcPr>
          <w:p>
            <w:pPr>
              <w:pStyle w:val="60"/>
              <w:rPr>
                <w:del w:id="257" w:author="wangliyuan@hq.cmcc" w:date="2022-04-19T13:03:25Z"/>
              </w:rPr>
            </w:pPr>
            <w:del w:id="258" w:author="wangliyuan@hq.cmcc" w:date="2022-04-19T13:03:25Z">
              <w:r>
                <w:rPr/>
                <w:delText>Test Environment as specified in TS 38.508-1 [5] subclause 4.1</w:delText>
              </w:r>
            </w:del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del w:id="259" w:author="wangliyuan@hq.cmcc" w:date="2022-04-19T13:03:25Z"/>
              </w:rPr>
            </w:pPr>
            <w:del w:id="260" w:author="wangliyuan@hq.cmcc" w:date="2022-04-19T13:03:25Z">
              <w:r>
                <w:rPr/>
                <w:delText>Normal, TL/VL, TL/VH, TH/VL, TH/VH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" w:author="wangliyuan@hq.cmcc" w:date="2022-04-19T13:03:25Z"/>
        </w:trPr>
        <w:tc>
          <w:tcPr>
            <w:tcW w:w="2068" w:type="pct"/>
            <w:gridSpan w:val="3"/>
            <w:shd w:val="clear" w:color="auto" w:fill="auto"/>
          </w:tcPr>
          <w:p>
            <w:pPr>
              <w:pStyle w:val="60"/>
              <w:rPr>
                <w:del w:id="262" w:author="wangliyuan@hq.cmcc" w:date="2022-04-19T13:03:25Z"/>
              </w:rPr>
            </w:pPr>
            <w:del w:id="263" w:author="wangliyuan@hq.cmcc" w:date="2022-04-19T13:03:25Z">
              <w:r>
                <w:rPr/>
                <w:delText>Test Frequencies as specified in TS 38.508-1 [5] subclause 4.3.1</w:delText>
              </w:r>
            </w:del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del w:id="264" w:author="wangliyuan@hq.cmcc" w:date="2022-04-19T13:03:25Z"/>
              </w:rPr>
            </w:pPr>
            <w:del w:id="265" w:author="wangliyuan@hq.cmcc" w:date="2022-04-19T13:03:25Z">
              <w:r>
                <w:rPr/>
                <w:delText>Low range, High range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6" w:author="wangliyuan@hq.cmcc" w:date="2022-04-19T13:03:25Z"/>
        </w:trPr>
        <w:tc>
          <w:tcPr>
            <w:tcW w:w="2068" w:type="pct"/>
            <w:gridSpan w:val="3"/>
            <w:shd w:val="clear" w:color="auto" w:fill="auto"/>
          </w:tcPr>
          <w:p>
            <w:pPr>
              <w:pStyle w:val="60"/>
              <w:rPr>
                <w:del w:id="267" w:author="wangliyuan@hq.cmcc" w:date="2022-04-19T13:03:25Z"/>
              </w:rPr>
            </w:pPr>
            <w:del w:id="268" w:author="wangliyuan@hq.cmcc" w:date="2022-04-19T13:03:25Z">
              <w:r>
                <w:rPr/>
                <w:delText>Test Channel Bandwidths as specified in TS 38.508-1 [5] subclause 4.3.1</w:delText>
              </w:r>
            </w:del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del w:id="269" w:author="wangliyuan@hq.cmcc" w:date="2022-04-19T13:03:25Z"/>
                <w:lang w:eastAsia="zh-CN"/>
              </w:rPr>
            </w:pPr>
            <w:del w:id="270" w:author="wangliyuan@hq.cmcc" w:date="2022-04-19T13:03:25Z">
              <w:r>
                <w:rPr/>
                <w:delText>Lowest, Highest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" w:author="wangliyuan@hq.cmcc" w:date="2022-04-19T13:03:25Z"/>
        </w:trPr>
        <w:tc>
          <w:tcPr>
            <w:tcW w:w="2068" w:type="pct"/>
            <w:gridSpan w:val="3"/>
            <w:shd w:val="clear" w:color="auto" w:fill="auto"/>
          </w:tcPr>
          <w:p>
            <w:pPr>
              <w:pStyle w:val="60"/>
              <w:rPr>
                <w:del w:id="272" w:author="wangliyuan@hq.cmcc" w:date="2022-04-19T13:03:25Z"/>
              </w:rPr>
            </w:pPr>
            <w:del w:id="273" w:author="wangliyuan@hq.cmcc" w:date="2022-04-19T13:03:25Z">
              <w:r>
                <w:rPr/>
                <w:delText>Test SCS as specified in Table 5.3.5-1</w:delText>
              </w:r>
            </w:del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del w:id="274" w:author="wangliyuan@hq.cmcc" w:date="2022-04-19T13:03:25Z"/>
                <w:lang w:eastAsia="zh-CN"/>
              </w:rPr>
            </w:pPr>
            <w:del w:id="275" w:author="wangliyuan@hq.cmcc" w:date="2022-04-19T13:03:25Z">
              <w:r>
                <w:rPr/>
                <w:delText>Lowest, Highest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" w:author="wangliyuan@hq.cmcc" w:date="2022-04-19T13:03:25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58"/>
              <w:rPr>
                <w:del w:id="277" w:author="wangliyuan@hq.cmcc" w:date="2022-04-19T13:03:25Z"/>
              </w:rPr>
            </w:pPr>
            <w:del w:id="278" w:author="wangliyuan@hq.cmcc" w:date="2022-04-19T13:03:25Z">
              <w:r>
                <w:rPr/>
                <w:delText>Test Parameters for Channel Bandwidths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9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8"/>
              <w:rPr>
                <w:del w:id="280" w:author="wangliyuan@hq.cmcc" w:date="2022-04-19T13:03:25Z"/>
              </w:rPr>
            </w:pPr>
            <w:del w:id="281" w:author="wangliyuan@hq.cmcc" w:date="2022-04-19T13:03:25Z">
              <w:r>
                <w:rPr/>
                <w:delText>Test ID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8"/>
              <w:rPr>
                <w:del w:id="282" w:author="wangliyuan@hq.cmcc" w:date="2022-04-19T13:03:25Z"/>
                <w:lang w:eastAsia="zh-CN"/>
              </w:rPr>
            </w:pPr>
            <w:del w:id="283" w:author="wangliyuan@hq.cmcc" w:date="2022-04-19T13:03:25Z">
              <w:r>
                <w:rPr/>
                <w:delText>Freq</w:delText>
              </w:r>
            </w:del>
          </w:p>
        </w:tc>
        <w:tc>
          <w:tcPr>
            <w:tcW w:w="1222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8"/>
              <w:rPr>
                <w:del w:id="284" w:author="wangliyuan@hq.cmcc" w:date="2022-04-19T13:03:25Z"/>
              </w:rPr>
            </w:pPr>
            <w:del w:id="285" w:author="wangliyuan@hq.cmcc" w:date="2022-04-19T13:03:25Z">
              <w:r>
                <w:rPr/>
                <w:delText>Downlink Configuration</w:delText>
              </w:r>
            </w:del>
          </w:p>
        </w:tc>
        <w:tc>
          <w:tcPr>
            <w:tcW w:w="2932" w:type="pct"/>
            <w:gridSpan w:val="2"/>
          </w:tcPr>
          <w:p>
            <w:pPr>
              <w:pStyle w:val="58"/>
              <w:rPr>
                <w:del w:id="286" w:author="wangliyuan@hq.cmcc" w:date="2022-04-19T13:03:25Z"/>
                <w:lang w:eastAsia="zh-CN"/>
              </w:rPr>
            </w:pPr>
            <w:del w:id="287" w:author="wangliyuan@hq.cmcc" w:date="2022-04-19T13:03:25Z">
              <w:r>
                <w:rPr/>
                <w:delText>Uplink Configuration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8"/>
              <w:rPr>
                <w:del w:id="289" w:author="wangliyuan@hq.cmcc" w:date="2022-04-19T13:03:25Z"/>
              </w:rPr>
            </w:pPr>
          </w:p>
        </w:tc>
        <w:tc>
          <w:tcPr>
            <w:tcW w:w="423" w:type="pct"/>
            <w:shd w:val="clear" w:color="auto" w:fill="auto"/>
          </w:tcPr>
          <w:p>
            <w:pPr>
              <w:pStyle w:val="58"/>
              <w:rPr>
                <w:del w:id="290" w:author="wangliyuan@hq.cmcc" w:date="2022-04-19T13:03:25Z"/>
              </w:rPr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del w:id="291" w:author="wangliyuan@hq.cmcc" w:date="2022-04-19T13:03:25Z"/>
              </w:rPr>
            </w:pPr>
            <w:del w:id="292" w:author="wangliyuan@hq.cmcc" w:date="2022-04-19T13:03:25Z">
              <w:r>
                <w:rPr/>
                <w:delText xml:space="preserve">N/A for Maximum Power </w:delText>
              </w:r>
            </w:del>
          </w:p>
        </w:tc>
        <w:tc>
          <w:tcPr>
            <w:tcW w:w="1727" w:type="pct"/>
          </w:tcPr>
          <w:p>
            <w:pPr>
              <w:pStyle w:val="58"/>
              <w:rPr>
                <w:del w:id="293" w:author="wangliyuan@hq.cmcc" w:date="2022-04-19T13:03:25Z"/>
              </w:rPr>
            </w:pPr>
            <w:del w:id="294" w:author="wangliyuan@hq.cmcc" w:date="2022-04-19T13:03:25Z">
              <w:r>
                <w:rPr/>
                <w:delText>Modulation (NOTE 2)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8"/>
              <w:rPr>
                <w:del w:id="295" w:author="wangliyuan@hq.cmcc" w:date="2022-04-19T13:03:25Z"/>
              </w:rPr>
            </w:pPr>
            <w:del w:id="296" w:author="wangliyuan@hq.cmcc" w:date="2022-04-19T13:03:25Z">
              <w:r>
                <w:rPr/>
                <w:delText>RB allocation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7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298" w:author="wangliyuan@hq.cmcc" w:date="2022-04-19T13:03:25Z"/>
              </w:rPr>
            </w:pPr>
            <w:del w:id="299" w:author="wangliyuan@hq.cmcc" w:date="2022-04-19T13:03:25Z">
              <w:r>
                <w:rPr/>
                <w:delText>1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00" w:author="wangliyuan@hq.cmcc" w:date="2022-04-19T13:03:25Z"/>
              </w:rPr>
            </w:pPr>
            <w:del w:id="301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02" w:author="wangliyuan@hq.cmcc" w:date="2022-04-19T13:03:25Z"/>
              </w:rPr>
            </w:pPr>
            <w:del w:id="303" w:author="wangliyuan@hq.cmcc" w:date="2022-04-19T13:03:25Z">
              <w:r>
                <w:rPr/>
                <w:delText>Reduction (MPR) test case</w:delText>
              </w:r>
            </w:del>
          </w:p>
        </w:tc>
        <w:tc>
          <w:tcPr>
            <w:tcW w:w="1727" w:type="pct"/>
          </w:tcPr>
          <w:p>
            <w:pPr>
              <w:pStyle w:val="59"/>
              <w:rPr>
                <w:del w:id="304" w:author="wangliyuan@hq.cmcc" w:date="2022-04-19T13:03:25Z"/>
              </w:rPr>
            </w:pPr>
            <w:del w:id="305" w:author="wangliyuan@hq.cmcc" w:date="2022-04-19T13:03:25Z">
              <w:r>
                <w:rPr/>
                <w:delText>DFT-s-OFDM Pi/2 BPSK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06" w:author="wangliyuan@hq.cmcc" w:date="2022-04-19T13:03:25Z"/>
              </w:rPr>
            </w:pPr>
            <w:del w:id="307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0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09" w:author="wangliyuan@hq.cmcc" w:date="2022-04-19T13:03:25Z"/>
              </w:rPr>
            </w:pPr>
            <w:del w:id="310" w:author="wangliyuan@hq.cmcc" w:date="2022-04-19T13:03:25Z">
              <w:r>
                <w:rPr/>
                <w:delText>2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11" w:author="wangliyuan@hq.cmcc" w:date="2022-04-19T13:03:25Z"/>
              </w:rPr>
            </w:pPr>
            <w:del w:id="312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1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14" w:author="wangliyuan@hq.cmcc" w:date="2022-04-19T13:03:25Z"/>
              </w:rPr>
            </w:pPr>
            <w:del w:id="315" w:author="wangliyuan@hq.cmcc" w:date="2022-04-19T13:03:25Z">
              <w:r>
                <w:rPr/>
                <w:delText>DFT-s-OFDM Pi/2 BPSK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16" w:author="wangliyuan@hq.cmcc" w:date="2022-04-19T13:03:25Z"/>
              </w:rPr>
            </w:pPr>
            <w:del w:id="317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1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19" w:author="wangliyuan@hq.cmcc" w:date="2022-04-19T13:03:25Z"/>
              </w:rPr>
            </w:pPr>
            <w:del w:id="320" w:author="wangliyuan@hq.cmcc" w:date="2022-04-19T13:03:25Z">
              <w:r>
                <w:rPr/>
                <w:delText>3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21" w:author="wangliyuan@hq.cmcc" w:date="2022-04-19T13:03:25Z"/>
              </w:rPr>
            </w:pPr>
            <w:del w:id="322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2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24" w:author="wangliyuan@hq.cmcc" w:date="2022-04-19T13:03:25Z"/>
              </w:rPr>
            </w:pPr>
            <w:del w:id="325" w:author="wangliyuan@hq.cmcc" w:date="2022-04-19T13:03:25Z">
              <w:r>
                <w:rPr/>
                <w:delText>DFT-s-OFDM Pi/2 BPSK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26" w:author="wangliyuan@hq.cmcc" w:date="2022-04-19T13:03:25Z"/>
              </w:rPr>
            </w:pPr>
            <w:del w:id="327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2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29" w:author="wangliyuan@hq.cmcc" w:date="2022-04-19T13:03:25Z"/>
              </w:rPr>
            </w:pPr>
            <w:del w:id="330" w:author="wangliyuan@hq.cmcc" w:date="2022-04-19T13:03:25Z">
              <w:r>
                <w:rPr/>
                <w:delText>4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31" w:author="wangliyuan@hq.cmcc" w:date="2022-04-19T13:03:25Z"/>
              </w:rPr>
            </w:pPr>
            <w:del w:id="33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3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34" w:author="wangliyuan@hq.cmcc" w:date="2022-04-19T13:03:25Z"/>
              </w:rPr>
            </w:pPr>
            <w:del w:id="335" w:author="wangliyuan@hq.cmcc" w:date="2022-04-19T13:03:25Z">
              <w:r>
                <w:rPr/>
                <w:delText>DFT-s-OFDM Pi/2 BPSK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36" w:author="wangliyuan@hq.cmcc" w:date="2022-04-19T13:03:25Z"/>
              </w:rPr>
            </w:pPr>
            <w:del w:id="337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3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39" w:author="wangliyuan@hq.cmcc" w:date="2022-04-19T13:03:25Z"/>
              </w:rPr>
            </w:pPr>
            <w:del w:id="340" w:author="wangliyuan@hq.cmcc" w:date="2022-04-19T13:03:25Z">
              <w:r>
                <w:rPr/>
                <w:delText>5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41" w:author="wangliyuan@hq.cmcc" w:date="2022-04-19T13:03:25Z"/>
              </w:rPr>
            </w:pPr>
            <w:del w:id="34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4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44" w:author="wangliyuan@hq.cmcc" w:date="2022-04-19T13:03:25Z"/>
              </w:rPr>
            </w:pPr>
            <w:del w:id="345" w:author="wangliyuan@hq.cmcc" w:date="2022-04-19T13:03:25Z">
              <w:r>
                <w:rPr/>
                <w:delText>DFT-s-OFDM QPSK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46" w:author="wangliyuan@hq.cmcc" w:date="2022-04-19T13:03:25Z"/>
              </w:rPr>
            </w:pPr>
            <w:del w:id="347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4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49" w:author="wangliyuan@hq.cmcc" w:date="2022-04-19T13:03:25Z"/>
              </w:rPr>
            </w:pPr>
            <w:del w:id="350" w:author="wangliyuan@hq.cmcc" w:date="2022-04-19T13:03:25Z">
              <w:r>
                <w:rPr/>
                <w:delText>6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51" w:author="wangliyuan@hq.cmcc" w:date="2022-04-19T13:03:25Z"/>
              </w:rPr>
            </w:pPr>
            <w:del w:id="352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5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54" w:author="wangliyuan@hq.cmcc" w:date="2022-04-19T13:03:25Z"/>
              </w:rPr>
            </w:pPr>
            <w:del w:id="355" w:author="wangliyuan@hq.cmcc" w:date="2022-04-19T13:03:25Z">
              <w:r>
                <w:rPr/>
                <w:delText>DFT-s-OFDM QPSK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56" w:author="wangliyuan@hq.cmcc" w:date="2022-04-19T13:03:25Z"/>
              </w:rPr>
            </w:pPr>
            <w:del w:id="357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5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59" w:author="wangliyuan@hq.cmcc" w:date="2022-04-19T13:03:25Z"/>
              </w:rPr>
            </w:pPr>
            <w:del w:id="360" w:author="wangliyuan@hq.cmcc" w:date="2022-04-19T13:03:25Z">
              <w:r>
                <w:rPr/>
                <w:delText>7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61" w:author="wangliyuan@hq.cmcc" w:date="2022-04-19T13:03:25Z"/>
              </w:rPr>
            </w:pPr>
            <w:del w:id="362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6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64" w:author="wangliyuan@hq.cmcc" w:date="2022-04-19T13:03:25Z"/>
              </w:rPr>
            </w:pPr>
            <w:del w:id="365" w:author="wangliyuan@hq.cmcc" w:date="2022-04-19T13:03:25Z">
              <w:r>
                <w:rPr/>
                <w:delText>DFT-s-OFDM QPSK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66" w:author="wangliyuan@hq.cmcc" w:date="2022-04-19T13:03:25Z"/>
              </w:rPr>
            </w:pPr>
            <w:del w:id="367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6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69" w:author="wangliyuan@hq.cmcc" w:date="2022-04-19T13:03:25Z"/>
              </w:rPr>
            </w:pPr>
            <w:del w:id="370" w:author="wangliyuan@hq.cmcc" w:date="2022-04-19T13:03:25Z">
              <w:r>
                <w:rPr/>
                <w:delText>8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71" w:author="wangliyuan@hq.cmcc" w:date="2022-04-19T13:03:25Z"/>
              </w:rPr>
            </w:pPr>
            <w:del w:id="37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7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74" w:author="wangliyuan@hq.cmcc" w:date="2022-04-19T13:03:25Z"/>
              </w:rPr>
            </w:pPr>
            <w:del w:id="375" w:author="wangliyuan@hq.cmcc" w:date="2022-04-19T13:03:25Z">
              <w:r>
                <w:rPr/>
                <w:delText>DFT-s-OFDM QPSK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76" w:author="wangliyuan@hq.cmcc" w:date="2022-04-19T13:03:25Z"/>
              </w:rPr>
            </w:pPr>
            <w:del w:id="377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7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79" w:author="wangliyuan@hq.cmcc" w:date="2022-04-19T13:03:25Z"/>
              </w:rPr>
            </w:pPr>
            <w:del w:id="380" w:author="wangliyuan@hq.cmcc" w:date="2022-04-19T13:03:25Z">
              <w:r>
                <w:rPr/>
                <w:delText>9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81" w:author="wangliyuan@hq.cmcc" w:date="2022-04-19T13:03:25Z"/>
              </w:rPr>
            </w:pPr>
            <w:del w:id="38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8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84" w:author="wangliyuan@hq.cmcc" w:date="2022-04-19T13:03:25Z"/>
              </w:rPr>
            </w:pPr>
            <w:del w:id="385" w:author="wangliyuan@hq.cmcc" w:date="2022-04-19T13:03:25Z">
              <w:r>
                <w:rPr/>
                <w:delText>DFT-s-OFDM 16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86" w:author="wangliyuan@hq.cmcc" w:date="2022-04-19T13:03:25Z"/>
              </w:rPr>
            </w:pPr>
            <w:del w:id="387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8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89" w:author="wangliyuan@hq.cmcc" w:date="2022-04-19T13:03:25Z"/>
              </w:rPr>
            </w:pPr>
            <w:del w:id="390" w:author="wangliyuan@hq.cmcc" w:date="2022-04-19T13:03:25Z">
              <w:r>
                <w:rPr/>
                <w:delText>10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91" w:author="wangliyuan@hq.cmcc" w:date="2022-04-19T13:03:25Z"/>
              </w:rPr>
            </w:pPr>
            <w:del w:id="392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9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94" w:author="wangliyuan@hq.cmcc" w:date="2022-04-19T13:03:25Z"/>
              </w:rPr>
            </w:pPr>
            <w:del w:id="395" w:author="wangliyuan@hq.cmcc" w:date="2022-04-19T13:03:25Z">
              <w:r>
                <w:rPr/>
                <w:delText>DFT-s-OFDM 16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96" w:author="wangliyuan@hq.cmcc" w:date="2022-04-19T13:03:25Z"/>
              </w:rPr>
            </w:pPr>
            <w:del w:id="397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9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99" w:author="wangliyuan@hq.cmcc" w:date="2022-04-19T13:03:25Z"/>
              </w:rPr>
            </w:pPr>
            <w:del w:id="400" w:author="wangliyuan@hq.cmcc" w:date="2022-04-19T13:03:25Z">
              <w:r>
                <w:rPr/>
                <w:delText>11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01" w:author="wangliyuan@hq.cmcc" w:date="2022-04-19T13:03:25Z"/>
              </w:rPr>
            </w:pPr>
            <w:del w:id="402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0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04" w:author="wangliyuan@hq.cmcc" w:date="2022-04-19T13:03:25Z"/>
              </w:rPr>
            </w:pPr>
            <w:del w:id="405" w:author="wangliyuan@hq.cmcc" w:date="2022-04-19T13:03:25Z">
              <w:r>
                <w:rPr/>
                <w:delText>DFT-s-OFDM 16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06" w:author="wangliyuan@hq.cmcc" w:date="2022-04-19T13:03:25Z"/>
              </w:rPr>
            </w:pPr>
            <w:del w:id="407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09" w:author="wangliyuan@hq.cmcc" w:date="2022-04-19T13:03:25Z"/>
              </w:rPr>
            </w:pPr>
            <w:del w:id="410" w:author="wangliyuan@hq.cmcc" w:date="2022-04-19T13:03:25Z">
              <w:r>
                <w:rPr/>
                <w:delText>12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11" w:author="wangliyuan@hq.cmcc" w:date="2022-04-19T13:03:25Z"/>
              </w:rPr>
            </w:pPr>
            <w:del w:id="41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1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14" w:author="wangliyuan@hq.cmcc" w:date="2022-04-19T13:03:25Z"/>
              </w:rPr>
            </w:pPr>
            <w:del w:id="415" w:author="wangliyuan@hq.cmcc" w:date="2022-04-19T13:03:25Z">
              <w:r>
                <w:rPr/>
                <w:delText>DFT-s-OFDM 16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16" w:author="wangliyuan@hq.cmcc" w:date="2022-04-19T13:03:25Z"/>
              </w:rPr>
            </w:pPr>
            <w:del w:id="417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19" w:author="wangliyuan@hq.cmcc" w:date="2022-04-19T13:03:25Z"/>
              </w:rPr>
            </w:pPr>
            <w:del w:id="420" w:author="wangliyuan@hq.cmcc" w:date="2022-04-19T13:03:25Z">
              <w:r>
                <w:rPr/>
                <w:delText>13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21" w:author="wangliyuan@hq.cmcc" w:date="2022-04-19T13:03:25Z"/>
              </w:rPr>
            </w:pPr>
            <w:del w:id="42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2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24" w:author="wangliyuan@hq.cmcc" w:date="2022-04-19T13:03:25Z"/>
              </w:rPr>
            </w:pPr>
            <w:del w:id="425" w:author="wangliyuan@hq.cmcc" w:date="2022-04-19T13:03:25Z">
              <w:r>
                <w:rPr/>
                <w:delText>DFT-s-OFDM_64_QAM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26" w:author="wangliyuan@hq.cmcc" w:date="2022-04-19T13:03:25Z"/>
              </w:rPr>
            </w:pPr>
            <w:del w:id="427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29" w:author="wangliyuan@hq.cmcc" w:date="2022-04-19T13:03:25Z"/>
              </w:rPr>
            </w:pPr>
            <w:del w:id="430" w:author="wangliyuan@hq.cmcc" w:date="2022-04-19T13:03:25Z">
              <w:r>
                <w:rPr/>
                <w:delText>14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31" w:author="wangliyuan@hq.cmcc" w:date="2022-04-19T13:03:25Z"/>
              </w:rPr>
            </w:pPr>
            <w:del w:id="432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3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34" w:author="wangliyuan@hq.cmcc" w:date="2022-04-19T13:03:25Z"/>
              </w:rPr>
            </w:pPr>
            <w:del w:id="435" w:author="wangliyuan@hq.cmcc" w:date="2022-04-19T13:03:25Z">
              <w:r>
                <w:rPr/>
                <w:delText>DFT-s-OFDM 64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36" w:author="wangliyuan@hq.cmcc" w:date="2022-04-19T13:03:25Z"/>
              </w:rPr>
            </w:pPr>
            <w:del w:id="437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39" w:author="wangliyuan@hq.cmcc" w:date="2022-04-19T13:03:25Z"/>
              </w:rPr>
            </w:pPr>
            <w:del w:id="440" w:author="wangliyuan@hq.cmcc" w:date="2022-04-19T13:03:25Z">
              <w:r>
                <w:rPr/>
                <w:delText>15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41" w:author="wangliyuan@hq.cmcc" w:date="2022-04-19T13:03:25Z"/>
              </w:rPr>
            </w:pPr>
            <w:del w:id="442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4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44" w:author="wangliyuan@hq.cmcc" w:date="2022-04-19T13:03:25Z"/>
              </w:rPr>
            </w:pPr>
            <w:del w:id="445" w:author="wangliyuan@hq.cmcc" w:date="2022-04-19T13:03:25Z">
              <w:r>
                <w:rPr/>
                <w:delText>DFT-s-OFDM 64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46" w:author="wangliyuan@hq.cmcc" w:date="2022-04-19T13:03:25Z"/>
              </w:rPr>
            </w:pPr>
            <w:del w:id="447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49" w:author="wangliyuan@hq.cmcc" w:date="2022-04-19T13:03:25Z"/>
              </w:rPr>
            </w:pPr>
            <w:del w:id="450" w:author="wangliyuan@hq.cmcc" w:date="2022-04-19T13:03:25Z">
              <w:r>
                <w:rPr/>
                <w:delText>16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51" w:author="wangliyuan@hq.cmcc" w:date="2022-04-19T13:03:25Z"/>
              </w:rPr>
            </w:pPr>
            <w:del w:id="45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5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54" w:author="wangliyuan@hq.cmcc" w:date="2022-04-19T13:03:25Z"/>
              </w:rPr>
            </w:pPr>
            <w:del w:id="455" w:author="wangliyuan@hq.cmcc" w:date="2022-04-19T13:03:25Z">
              <w:r>
                <w:rPr/>
                <w:delText>DFT-s-OFDM 64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56" w:author="wangliyuan@hq.cmcc" w:date="2022-04-19T13:03:25Z"/>
              </w:rPr>
            </w:pPr>
            <w:del w:id="457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59" w:author="wangliyuan@hq.cmcc" w:date="2022-04-19T13:03:25Z"/>
              </w:rPr>
            </w:pPr>
            <w:del w:id="460" w:author="wangliyuan@hq.cmcc" w:date="2022-04-19T13:03:25Z">
              <w:r>
                <w:rPr/>
                <w:delText>17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61" w:author="wangliyuan@hq.cmcc" w:date="2022-04-19T13:03:25Z"/>
              </w:rPr>
            </w:pPr>
            <w:del w:id="46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6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64" w:author="wangliyuan@hq.cmcc" w:date="2022-04-19T13:03:25Z"/>
              </w:rPr>
            </w:pPr>
            <w:del w:id="465" w:author="wangliyuan@hq.cmcc" w:date="2022-04-19T13:03:25Z">
              <w:r>
                <w:rPr/>
                <w:delText>DFT-s-OFDM_256_QAM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66" w:author="wangliyuan@hq.cmcc" w:date="2022-04-19T13:03:25Z"/>
              </w:rPr>
            </w:pPr>
            <w:del w:id="467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69" w:author="wangliyuan@hq.cmcc" w:date="2022-04-19T13:03:25Z"/>
              </w:rPr>
            </w:pPr>
            <w:del w:id="470" w:author="wangliyuan@hq.cmcc" w:date="2022-04-19T13:03:25Z">
              <w:r>
                <w:rPr/>
                <w:delText>18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71" w:author="wangliyuan@hq.cmcc" w:date="2022-04-19T13:03:25Z"/>
              </w:rPr>
            </w:pPr>
            <w:del w:id="472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7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74" w:author="wangliyuan@hq.cmcc" w:date="2022-04-19T13:03:25Z"/>
              </w:rPr>
            </w:pPr>
            <w:del w:id="475" w:author="wangliyuan@hq.cmcc" w:date="2022-04-19T13:03:25Z">
              <w:r>
                <w:rPr/>
                <w:delText>DFT-s-OFDM 256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76" w:author="wangliyuan@hq.cmcc" w:date="2022-04-19T13:03:25Z"/>
              </w:rPr>
            </w:pPr>
            <w:del w:id="477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79" w:author="wangliyuan@hq.cmcc" w:date="2022-04-19T13:03:25Z"/>
              </w:rPr>
            </w:pPr>
            <w:del w:id="480" w:author="wangliyuan@hq.cmcc" w:date="2022-04-19T13:03:25Z">
              <w:r>
                <w:rPr/>
                <w:delText>19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81" w:author="wangliyuan@hq.cmcc" w:date="2022-04-19T13:03:25Z"/>
              </w:rPr>
            </w:pPr>
            <w:del w:id="482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8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84" w:author="wangliyuan@hq.cmcc" w:date="2022-04-19T13:03:25Z"/>
              </w:rPr>
            </w:pPr>
            <w:del w:id="485" w:author="wangliyuan@hq.cmcc" w:date="2022-04-19T13:03:25Z">
              <w:r>
                <w:rPr/>
                <w:delText>DFT-s-OFDM 256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86" w:author="wangliyuan@hq.cmcc" w:date="2022-04-19T13:03:25Z"/>
              </w:rPr>
            </w:pPr>
            <w:del w:id="487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89" w:author="wangliyuan@hq.cmcc" w:date="2022-04-19T13:03:25Z"/>
                <w:lang w:eastAsia="zh-CN"/>
              </w:rPr>
            </w:pPr>
            <w:del w:id="490" w:author="wangliyuan@hq.cmcc" w:date="2022-04-19T13:03:25Z">
              <w:r>
                <w:rPr/>
                <w:delText>20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91" w:author="wangliyuan@hq.cmcc" w:date="2022-04-19T13:03:25Z"/>
              </w:rPr>
            </w:pPr>
            <w:del w:id="49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9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94" w:author="wangliyuan@hq.cmcc" w:date="2022-04-19T13:03:25Z"/>
              </w:rPr>
            </w:pPr>
            <w:del w:id="495" w:author="wangliyuan@hq.cmcc" w:date="2022-04-19T13:03:25Z">
              <w:r>
                <w:rPr/>
                <w:delText>DFT-s-OFDM 256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96" w:author="wangliyuan@hq.cmcc" w:date="2022-04-19T13:03:25Z"/>
              </w:rPr>
            </w:pPr>
            <w:del w:id="497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9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99" w:author="wangliyuan@hq.cmcc" w:date="2022-04-19T13:03:25Z"/>
                <w:lang w:eastAsia="zh-CN"/>
              </w:rPr>
            </w:pPr>
            <w:del w:id="500" w:author="wangliyuan@hq.cmcc" w:date="2022-04-19T13:03:25Z">
              <w:r>
                <w:rPr/>
                <w:delText>21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01" w:author="wangliyuan@hq.cmcc" w:date="2022-04-19T13:03:25Z"/>
              </w:rPr>
            </w:pPr>
            <w:del w:id="50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0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04" w:author="wangliyuan@hq.cmcc" w:date="2022-04-19T13:03:25Z"/>
              </w:rPr>
            </w:pPr>
            <w:del w:id="505" w:author="wangliyuan@hq.cmcc" w:date="2022-04-19T13:03:25Z">
              <w:r>
                <w:rPr/>
                <w:delText>CP-OFDM QPSK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06" w:author="wangliyuan@hq.cmcc" w:date="2022-04-19T13:03:25Z"/>
              </w:rPr>
            </w:pPr>
            <w:del w:id="507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0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09" w:author="wangliyuan@hq.cmcc" w:date="2022-04-19T13:03:25Z"/>
              </w:rPr>
            </w:pPr>
            <w:del w:id="510" w:author="wangliyuan@hq.cmcc" w:date="2022-04-19T13:03:25Z">
              <w:r>
                <w:rPr/>
                <w:delText>22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11" w:author="wangliyuan@hq.cmcc" w:date="2022-04-19T13:03:25Z"/>
              </w:rPr>
            </w:pPr>
            <w:del w:id="512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1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14" w:author="wangliyuan@hq.cmcc" w:date="2022-04-19T13:03:25Z"/>
              </w:rPr>
            </w:pPr>
            <w:del w:id="515" w:author="wangliyuan@hq.cmcc" w:date="2022-04-19T13:03:25Z">
              <w:r>
                <w:rPr/>
                <w:delText>CP-OFDM QPSK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16" w:author="wangliyuan@hq.cmcc" w:date="2022-04-19T13:03:25Z"/>
              </w:rPr>
            </w:pPr>
            <w:del w:id="517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1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19" w:author="wangliyuan@hq.cmcc" w:date="2022-04-19T13:03:25Z"/>
              </w:rPr>
            </w:pPr>
            <w:del w:id="520" w:author="wangliyuan@hq.cmcc" w:date="2022-04-19T13:03:25Z">
              <w:r>
                <w:rPr/>
                <w:delText>23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21" w:author="wangliyuan@hq.cmcc" w:date="2022-04-19T13:03:25Z"/>
              </w:rPr>
            </w:pPr>
            <w:del w:id="522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2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24" w:author="wangliyuan@hq.cmcc" w:date="2022-04-19T13:03:25Z"/>
              </w:rPr>
            </w:pPr>
            <w:del w:id="525" w:author="wangliyuan@hq.cmcc" w:date="2022-04-19T13:03:25Z">
              <w:r>
                <w:rPr/>
                <w:delText>CP-OFDM QPSK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26" w:author="wangliyuan@hq.cmcc" w:date="2022-04-19T13:03:25Z"/>
              </w:rPr>
            </w:pPr>
            <w:del w:id="527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2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29" w:author="wangliyuan@hq.cmcc" w:date="2022-04-19T13:03:25Z"/>
                <w:lang w:eastAsia="zh-CN"/>
              </w:rPr>
            </w:pPr>
            <w:del w:id="530" w:author="wangliyuan@hq.cmcc" w:date="2022-04-19T13:03:25Z">
              <w:r>
                <w:rPr/>
                <w:delText>24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31" w:author="wangliyuan@hq.cmcc" w:date="2022-04-19T13:03:25Z"/>
              </w:rPr>
            </w:pPr>
            <w:del w:id="53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3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34" w:author="wangliyuan@hq.cmcc" w:date="2022-04-19T13:03:25Z"/>
              </w:rPr>
            </w:pPr>
            <w:del w:id="535" w:author="wangliyuan@hq.cmcc" w:date="2022-04-19T13:03:25Z">
              <w:r>
                <w:rPr/>
                <w:delText>CP-OFDM QPSK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36" w:author="wangliyuan@hq.cmcc" w:date="2022-04-19T13:03:25Z"/>
              </w:rPr>
            </w:pPr>
            <w:del w:id="537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3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39" w:author="wangliyuan@hq.cmcc" w:date="2022-04-19T13:03:25Z"/>
                <w:lang w:eastAsia="zh-CN"/>
              </w:rPr>
            </w:pPr>
            <w:del w:id="540" w:author="wangliyuan@hq.cmcc" w:date="2022-04-19T13:03:25Z">
              <w:r>
                <w:rPr/>
                <w:delText>25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41" w:author="wangliyuan@hq.cmcc" w:date="2022-04-19T13:03:25Z"/>
              </w:rPr>
            </w:pPr>
            <w:del w:id="54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4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44" w:author="wangliyuan@hq.cmcc" w:date="2022-04-19T13:03:25Z"/>
              </w:rPr>
            </w:pPr>
            <w:del w:id="545" w:author="wangliyuan@hq.cmcc" w:date="2022-04-19T13:03:25Z">
              <w:r>
                <w:rPr/>
                <w:delText>CP-OFDM 16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46" w:author="wangliyuan@hq.cmcc" w:date="2022-04-19T13:03:25Z"/>
              </w:rPr>
            </w:pPr>
            <w:del w:id="547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4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49" w:author="wangliyuan@hq.cmcc" w:date="2022-04-19T13:03:25Z"/>
                <w:lang w:eastAsia="zh-CN"/>
              </w:rPr>
            </w:pPr>
            <w:del w:id="550" w:author="wangliyuan@hq.cmcc" w:date="2022-04-19T13:03:25Z">
              <w:r>
                <w:rPr/>
                <w:delText>26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51" w:author="wangliyuan@hq.cmcc" w:date="2022-04-19T13:03:25Z"/>
              </w:rPr>
            </w:pPr>
            <w:del w:id="552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5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54" w:author="wangliyuan@hq.cmcc" w:date="2022-04-19T13:03:25Z"/>
              </w:rPr>
            </w:pPr>
            <w:del w:id="555" w:author="wangliyuan@hq.cmcc" w:date="2022-04-19T13:03:25Z">
              <w:r>
                <w:rPr/>
                <w:delText>CP-OFDM 16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56" w:author="wangliyuan@hq.cmcc" w:date="2022-04-19T13:03:25Z"/>
              </w:rPr>
            </w:pPr>
            <w:del w:id="557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5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59" w:author="wangliyuan@hq.cmcc" w:date="2022-04-19T13:03:25Z"/>
              </w:rPr>
            </w:pPr>
            <w:del w:id="560" w:author="wangliyuan@hq.cmcc" w:date="2022-04-19T13:03:25Z">
              <w:r>
                <w:rPr/>
                <w:delText>27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61" w:author="wangliyuan@hq.cmcc" w:date="2022-04-19T13:03:25Z"/>
              </w:rPr>
            </w:pPr>
            <w:del w:id="562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6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64" w:author="wangliyuan@hq.cmcc" w:date="2022-04-19T13:03:25Z"/>
              </w:rPr>
            </w:pPr>
            <w:del w:id="565" w:author="wangliyuan@hq.cmcc" w:date="2022-04-19T13:03:25Z">
              <w:r>
                <w:rPr/>
                <w:delText>CP-OFDM 16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66" w:author="wangliyuan@hq.cmcc" w:date="2022-04-19T13:03:25Z"/>
              </w:rPr>
            </w:pPr>
            <w:del w:id="567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6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69" w:author="wangliyuan@hq.cmcc" w:date="2022-04-19T13:03:25Z"/>
              </w:rPr>
            </w:pPr>
            <w:del w:id="570" w:author="wangliyuan@hq.cmcc" w:date="2022-04-19T13:03:25Z">
              <w:r>
                <w:rPr/>
                <w:delText>28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71" w:author="wangliyuan@hq.cmcc" w:date="2022-04-19T13:03:25Z"/>
              </w:rPr>
            </w:pPr>
            <w:del w:id="57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7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74" w:author="wangliyuan@hq.cmcc" w:date="2022-04-19T13:03:25Z"/>
              </w:rPr>
            </w:pPr>
            <w:del w:id="575" w:author="wangliyuan@hq.cmcc" w:date="2022-04-19T13:03:25Z">
              <w:r>
                <w:rPr/>
                <w:delText>CP-OFDM 16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76" w:author="wangliyuan@hq.cmcc" w:date="2022-04-19T13:03:25Z"/>
              </w:rPr>
            </w:pPr>
            <w:del w:id="577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7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79" w:author="wangliyuan@hq.cmcc" w:date="2022-04-19T13:03:25Z"/>
              </w:rPr>
            </w:pPr>
            <w:del w:id="580" w:author="wangliyuan@hq.cmcc" w:date="2022-04-19T13:03:25Z">
              <w:r>
                <w:rPr/>
                <w:delText>29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81" w:author="wangliyuan@hq.cmcc" w:date="2022-04-19T13:03:25Z"/>
              </w:rPr>
            </w:pPr>
            <w:del w:id="58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8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84" w:author="wangliyuan@hq.cmcc" w:date="2022-04-19T13:03:25Z"/>
              </w:rPr>
            </w:pPr>
            <w:del w:id="585" w:author="wangliyuan@hq.cmcc" w:date="2022-04-19T13:03:25Z">
              <w:r>
                <w:rPr/>
                <w:delText>CP-OFDM 64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86" w:author="wangliyuan@hq.cmcc" w:date="2022-04-19T13:03:25Z"/>
              </w:rPr>
            </w:pPr>
            <w:del w:id="587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8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89" w:author="wangliyuan@hq.cmcc" w:date="2022-04-19T13:03:25Z"/>
              </w:rPr>
            </w:pPr>
            <w:del w:id="590" w:author="wangliyuan@hq.cmcc" w:date="2022-04-19T13:03:25Z">
              <w:r>
                <w:rPr/>
                <w:delText>30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91" w:author="wangliyuan@hq.cmcc" w:date="2022-04-19T13:03:25Z"/>
              </w:rPr>
            </w:pPr>
            <w:del w:id="592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9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94" w:author="wangliyuan@hq.cmcc" w:date="2022-04-19T13:03:25Z"/>
              </w:rPr>
            </w:pPr>
            <w:del w:id="595" w:author="wangliyuan@hq.cmcc" w:date="2022-04-19T13:03:25Z">
              <w:r>
                <w:rPr/>
                <w:delText>CP-OFDM 64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96" w:author="wangliyuan@hq.cmcc" w:date="2022-04-19T13:03:25Z"/>
              </w:rPr>
            </w:pPr>
            <w:del w:id="597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9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99" w:author="wangliyuan@hq.cmcc" w:date="2022-04-19T13:03:25Z"/>
              </w:rPr>
            </w:pPr>
            <w:del w:id="600" w:author="wangliyuan@hq.cmcc" w:date="2022-04-19T13:03:25Z">
              <w:r>
                <w:rPr/>
                <w:delText>31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01" w:author="wangliyuan@hq.cmcc" w:date="2022-04-19T13:03:25Z"/>
              </w:rPr>
            </w:pPr>
            <w:del w:id="602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60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604" w:author="wangliyuan@hq.cmcc" w:date="2022-04-19T13:03:25Z"/>
              </w:rPr>
            </w:pPr>
            <w:del w:id="605" w:author="wangliyuan@hq.cmcc" w:date="2022-04-19T13:03:25Z">
              <w:r>
                <w:rPr/>
                <w:delText>CP-OFDM 64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606" w:author="wangliyuan@hq.cmcc" w:date="2022-04-19T13:03:25Z"/>
              </w:rPr>
            </w:pPr>
            <w:del w:id="607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0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09" w:author="wangliyuan@hq.cmcc" w:date="2022-04-19T13:03:25Z"/>
              </w:rPr>
            </w:pPr>
            <w:del w:id="610" w:author="wangliyuan@hq.cmcc" w:date="2022-04-19T13:03:25Z">
              <w:r>
                <w:rPr/>
                <w:delText>32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11" w:author="wangliyuan@hq.cmcc" w:date="2022-04-19T13:03:25Z"/>
              </w:rPr>
            </w:pPr>
            <w:del w:id="61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61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614" w:author="wangliyuan@hq.cmcc" w:date="2022-04-19T13:03:25Z"/>
              </w:rPr>
            </w:pPr>
            <w:del w:id="615" w:author="wangliyuan@hq.cmcc" w:date="2022-04-19T13:03:25Z">
              <w:r>
                <w:rPr/>
                <w:delText>CP-OFDM 64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616" w:author="wangliyuan@hq.cmcc" w:date="2022-04-19T13:03:25Z"/>
              </w:rPr>
            </w:pPr>
            <w:del w:id="617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1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19" w:author="wangliyuan@hq.cmcc" w:date="2022-04-19T13:03:25Z"/>
              </w:rPr>
            </w:pPr>
            <w:del w:id="620" w:author="wangliyuan@hq.cmcc" w:date="2022-04-19T13:03:25Z">
              <w:r>
                <w:rPr/>
                <w:delText>33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21" w:author="wangliyuan@hq.cmcc" w:date="2022-04-19T13:03:25Z"/>
              </w:rPr>
            </w:pPr>
            <w:del w:id="62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62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624" w:author="wangliyuan@hq.cmcc" w:date="2022-04-19T13:03:25Z"/>
              </w:rPr>
            </w:pPr>
            <w:del w:id="625" w:author="wangliyuan@hq.cmcc" w:date="2022-04-19T13:03:25Z">
              <w:r>
                <w:rPr/>
                <w:delText>CP-OFDM 256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626" w:author="wangliyuan@hq.cmcc" w:date="2022-04-19T13:03:25Z"/>
              </w:rPr>
            </w:pPr>
            <w:del w:id="627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2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29" w:author="wangliyuan@hq.cmcc" w:date="2022-04-19T13:03:25Z"/>
              </w:rPr>
            </w:pPr>
            <w:del w:id="630" w:author="wangliyuan@hq.cmcc" w:date="2022-04-19T13:03:25Z">
              <w:r>
                <w:rPr/>
                <w:delText>34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31" w:author="wangliyuan@hq.cmcc" w:date="2022-04-19T13:03:25Z"/>
              </w:rPr>
            </w:pPr>
            <w:del w:id="632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63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634" w:author="wangliyuan@hq.cmcc" w:date="2022-04-19T13:03:25Z"/>
              </w:rPr>
            </w:pPr>
            <w:del w:id="635" w:author="wangliyuan@hq.cmcc" w:date="2022-04-19T13:03:25Z">
              <w:r>
                <w:rPr/>
                <w:delText>CP-OFDM 256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636" w:author="wangliyuan@hq.cmcc" w:date="2022-04-19T13:03:25Z"/>
              </w:rPr>
            </w:pPr>
            <w:del w:id="637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3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39" w:author="wangliyuan@hq.cmcc" w:date="2022-04-19T13:03:25Z"/>
              </w:rPr>
            </w:pPr>
            <w:del w:id="640" w:author="wangliyuan@hq.cmcc" w:date="2022-04-19T13:03:25Z">
              <w:r>
                <w:rPr/>
                <w:delText>35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41" w:author="wangliyuan@hq.cmcc" w:date="2022-04-19T13:03:25Z"/>
              </w:rPr>
            </w:pPr>
            <w:del w:id="642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64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644" w:author="wangliyuan@hq.cmcc" w:date="2022-04-19T13:03:25Z"/>
              </w:rPr>
            </w:pPr>
            <w:del w:id="645" w:author="wangliyuan@hq.cmcc" w:date="2022-04-19T13:03:25Z">
              <w:r>
                <w:rPr/>
                <w:delText>CP-OFDM 256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646" w:author="wangliyuan@hq.cmcc" w:date="2022-04-19T13:03:25Z"/>
              </w:rPr>
            </w:pPr>
            <w:del w:id="647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48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49" w:author="wangliyuan@hq.cmcc" w:date="2022-04-19T13:03:25Z"/>
              </w:rPr>
            </w:pPr>
            <w:del w:id="650" w:author="wangliyuan@hq.cmcc" w:date="2022-04-19T13:03:25Z">
              <w:r>
                <w:rPr/>
                <w:delText>36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51" w:author="wangliyuan@hq.cmcc" w:date="2022-04-19T13:03:25Z"/>
              </w:rPr>
            </w:pPr>
            <w:del w:id="652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>
            <w:pPr>
              <w:pStyle w:val="59"/>
              <w:rPr>
                <w:del w:id="653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654" w:author="wangliyuan@hq.cmcc" w:date="2022-04-19T13:03:25Z"/>
              </w:rPr>
            </w:pPr>
            <w:del w:id="655" w:author="wangliyuan@hq.cmcc" w:date="2022-04-19T13:03:25Z">
              <w:r>
                <w:rPr/>
                <w:delText>CP-OFDM 256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656" w:author="wangliyuan@hq.cmcc" w:date="2022-04-19T13:03:25Z"/>
              </w:rPr>
            </w:pPr>
            <w:del w:id="657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58" w:author="wangliyuan@hq.cmcc" w:date="2022-04-19T13:03:25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73"/>
              <w:rPr>
                <w:del w:id="659" w:author="wangliyuan@hq.cmcc" w:date="2022-04-19T13:03:25Z"/>
              </w:rPr>
            </w:pPr>
            <w:del w:id="660" w:author="wangliyuan@hq.cmcc" w:date="2022-04-19T13:03:25Z">
              <w:r>
                <w:rPr/>
                <w:delText>NOTE 1:</w:delText>
              </w:r>
            </w:del>
            <w:del w:id="661" w:author="wangliyuan@hq.cmcc" w:date="2022-04-19T13:03:25Z">
              <w:r>
                <w:rPr/>
                <w:tab/>
              </w:r>
            </w:del>
            <w:del w:id="662" w:author="wangliyuan@hq.cmcc" w:date="2022-04-19T13:03:25Z">
              <w:r>
                <w:rPr/>
                <w:delText>The specific configuration of each RB allocation is defined in Table 6.1-1.</w:delText>
              </w:r>
            </w:del>
          </w:p>
          <w:p>
            <w:pPr>
              <w:pStyle w:val="73"/>
              <w:rPr>
                <w:del w:id="663" w:author="wangliyuan@hq.cmcc" w:date="2022-04-19T13:03:25Z"/>
                <w:rFonts w:eastAsia="等线"/>
                <w:lang w:eastAsia="zh-CN"/>
              </w:rPr>
            </w:pPr>
            <w:del w:id="664" w:author="wangliyuan@hq.cmcc" w:date="2022-04-19T13:03:25Z">
              <w:r>
                <w:rPr>
                  <w:lang w:eastAsia="zh-CN"/>
                </w:rPr>
                <w:delText>NOTE 2:</w:delText>
              </w:r>
            </w:del>
            <w:del w:id="665" w:author="wangliyuan@hq.cmcc" w:date="2022-04-19T13:03:25Z">
              <w:r>
                <w:rPr>
                  <w:lang w:eastAsia="zh-CN"/>
                </w:rPr>
                <w:tab/>
              </w:r>
            </w:del>
            <w:del w:id="666" w:author="wangliyuan@hq.cmcc" w:date="2022-04-19T13:03:25Z">
              <w:r>
                <w:rPr/>
                <w:delText>DFT-s-OFDM Pi/2 BPSK test applies only for UEs which supports Pi/2 BPSK in FR1.</w:delText>
              </w:r>
            </w:del>
          </w:p>
        </w:tc>
      </w:tr>
    </w:tbl>
    <w:p>
      <w:pPr>
        <w:pStyle w:val="145"/>
        <w:rPr>
          <w:rFonts w:hint="default"/>
          <w:lang w:val="en-US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8"/>
      </w:pPr>
      <w:bookmarkStart w:id="59" w:name="_Toc69305910"/>
      <w:bookmarkStart w:id="60" w:name="_Toc44323735"/>
      <w:bookmarkStart w:id="61" w:name="_Toc60825013"/>
      <w:bookmarkStart w:id="62" w:name="_Toc60823091"/>
      <w:bookmarkStart w:id="63" w:name="_Toc27477801"/>
      <w:bookmarkStart w:id="64" w:name="_Toc36226480"/>
      <w:bookmarkStart w:id="65" w:name="_Toc52989900"/>
      <w:r>
        <w:t>6.2.2.4.2</w:t>
      </w:r>
      <w:r>
        <w:tab/>
      </w:r>
      <w:r>
        <w:t>Test procedure</w:t>
      </w:r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82"/>
      </w:pPr>
      <w:r>
        <w:t>1.</w:t>
      </w:r>
      <w:r>
        <w:tab/>
      </w:r>
      <w:r>
        <w:t>SS sends uplink scheduling information for each UL HARQ process via PDCCH DCI format 0_1 for C_RNTI to schedule the UL RMC according to Table 6.2.2.4.1-1</w:t>
      </w:r>
      <w:r>
        <w:rPr>
          <w:lang w:eastAsia="zh-CN"/>
        </w:rPr>
        <w:t>, T</w:t>
      </w:r>
      <w:r>
        <w:t>able 6.2.2.4.1-</w:t>
      </w:r>
      <w:r>
        <w:rPr>
          <w:lang w:eastAsia="zh-CN"/>
        </w:rPr>
        <w:t>2, Table 6.2.2.4.1-2a</w:t>
      </w:r>
      <w:del w:id="667" w:author="wangliyuan@hq.cmcc" w:date="2022-04-19T13:05:46Z">
        <w:r>
          <w:rPr>
            <w:lang w:eastAsia="zh-CN"/>
          </w:rPr>
          <w:delText xml:space="preserve">, </w:delText>
        </w:r>
      </w:del>
      <w:del w:id="668" w:author="wangliyuan@hq.cmcc" w:date="2022-04-19T13:05:46Z">
        <w:r>
          <w:rPr/>
          <w:delText>Table 6.2.2.4.1-2b</w:delText>
        </w:r>
      </w:del>
      <w:r>
        <w:rPr>
          <w:lang w:eastAsia="zh-CN"/>
        </w:rPr>
        <w:t xml:space="preserve"> and T</w:t>
      </w:r>
      <w:r>
        <w:t>able 6.2.2.4.1-</w:t>
      </w:r>
      <w:r>
        <w:rPr>
          <w:lang w:eastAsia="zh-CN"/>
        </w:rPr>
        <w:t>3</w:t>
      </w:r>
      <w:r>
        <w:t>. Since the UE has no payload and no loopback data to send the UE sends uplink MAC padding bits on the UL RMC.</w:t>
      </w:r>
    </w:p>
    <w:p>
      <w:pPr>
        <w:pStyle w:val="82"/>
      </w:pPr>
      <w:r>
        <w:t>2.</w:t>
      </w:r>
      <w:r>
        <w:tab/>
      </w:r>
      <w:r>
        <w:t>Send continuously uplink power control "up" commands in every uplink scheduling information to the UE; allow at least 200ms for the UE to reach P</w:t>
      </w:r>
      <w:r>
        <w:rPr>
          <w:vertAlign w:val="subscript"/>
        </w:rPr>
        <w:t>UMAX</w:t>
      </w:r>
      <w:r>
        <w:t xml:space="preserve"> level.</w:t>
      </w:r>
    </w:p>
    <w:p>
      <w:pPr>
        <w:pStyle w:val="82"/>
      </w:pPr>
      <w:r>
        <w:t>3.</w:t>
      </w:r>
      <w:r>
        <w:tab/>
      </w:r>
      <w:r>
        <w:t>Measure the mean power of the UE in the channel bandwidth of the radio access mode.</w:t>
      </w:r>
      <w:del w:id="669" w:author="wangliyuan@hq.cmcc" w:date="2022-04-19T13:06:14Z">
        <w:r>
          <w:rPr/>
          <w:delText xml:space="preserve"> For PC1.5 the measured power is the sum of the two ports.</w:delText>
        </w:r>
      </w:del>
      <w:r>
        <w:t xml:space="preserve"> The period of measurement shall be at least the continuous duration of 1ms over consecutive active uplink slots. For TDD</w:t>
      </w:r>
      <w:r>
        <w:rPr>
          <w:lang w:eastAsia="zh-CN"/>
        </w:rPr>
        <w:t>,</w:t>
      </w:r>
      <w:r>
        <w:t xml:space="preserve"> only slots consisting of only UL symbols are under test.</w:t>
      </w:r>
    </w:p>
    <w:p>
      <w:pPr>
        <w:pStyle w:val="82"/>
        <w:rPr>
          <w:rFonts w:eastAsia="等线"/>
        </w:rPr>
      </w:pPr>
      <w:r>
        <w:t>4.</w:t>
      </w:r>
      <w:r>
        <w:tab/>
      </w:r>
      <w:r>
        <w:t>For UEs supporting Power Class 1 in Band n14</w:t>
      </w:r>
      <w:del w:id="670" w:author="wangliyuan@hq.cmcc" w:date="2022-04-19T13:06:26Z">
        <w:r>
          <w:rPr/>
          <w:delText>, Power Class 1.5</w:delText>
        </w:r>
      </w:del>
      <w:r>
        <w:t xml:space="preserve"> and Power Class 2, repeat steps 1~3 for Test ID 22 and 36 in Table 6.2.2.4.1-1 on the applicable bands with message exception of P-Max defined in Table 6.2.2.4.3-2.</w:t>
      </w:r>
    </w:p>
    <w:p>
      <w:pPr>
        <w:pStyle w:val="82"/>
        <w:rPr>
          <w:del w:id="671" w:author="wangliyuan@hq.cmcc" w:date="2022-04-19T13:06:39Z"/>
          <w:rFonts w:eastAsia="等线"/>
        </w:rPr>
      </w:pPr>
      <w:del w:id="672" w:author="wangliyuan@hq.cmcc" w:date="2022-04-19T13:06:39Z">
        <w:r>
          <w:rPr/>
          <w:delText>5.</w:delText>
        </w:r>
      </w:del>
      <w:del w:id="673" w:author="wangliyuan@hq.cmcc" w:date="2022-04-19T13:06:39Z">
        <w:r>
          <w:rPr/>
          <w:tab/>
        </w:r>
      </w:del>
      <w:del w:id="674" w:author="wangliyuan@hq.cmcc" w:date="2022-04-19T13:06:39Z">
        <w:r>
          <w:rPr/>
          <w:delText>For UEs supporting Power Class 1.5, repeat steps 1~3 for Test ID 18 and 32 in Table 6.2.2.4.1-2 on the applicable bands with message exception of P-Max defined in Table 6.2.2.4.3-2a.</w:delText>
        </w:r>
      </w:del>
    </w:p>
    <w:p>
      <w:pPr>
        <w:pStyle w:val="63"/>
      </w:pPr>
      <w:r>
        <w:t>NOTE 1: When switching to DFT-s-OFDM waveform, as specified in the test configuration Table 6.</w:t>
      </w:r>
      <w:r>
        <w:rPr>
          <w:rFonts w:eastAsia="等线"/>
          <w:lang w:eastAsia="zh-CN"/>
        </w:rPr>
        <w:t>2</w:t>
      </w:r>
      <w:r>
        <w:t>.</w:t>
      </w:r>
      <w:r>
        <w:rPr>
          <w:rFonts w:eastAsia="等线"/>
          <w:lang w:eastAsia="zh-CN"/>
        </w:rPr>
        <w:t>2</w:t>
      </w:r>
      <w:r>
        <w:t>.4.1-1,</w:t>
      </w:r>
      <w:r>
        <w:rPr>
          <w:lang w:eastAsia="zh-CN"/>
        </w:rPr>
        <w:t xml:space="preserve"> T</w:t>
      </w:r>
      <w:r>
        <w:t>able 6.2.2.4.1-</w:t>
      </w:r>
      <w:r>
        <w:rPr>
          <w:lang w:eastAsia="zh-CN"/>
        </w:rPr>
        <w:t>2</w:t>
      </w:r>
      <w:del w:id="675" w:author="wangliyuan@hq.cmcc" w:date="2022-04-19T13:06:44Z">
        <w:r>
          <w:rPr>
            <w:lang w:eastAsia="zh-CN"/>
          </w:rPr>
          <w:delText xml:space="preserve"> and T</w:delText>
        </w:r>
      </w:del>
      <w:del w:id="676" w:author="wangliyuan@hq.cmcc" w:date="2022-04-19T13:06:44Z">
        <w:r>
          <w:rPr/>
          <w:delText>able 6.2.2.4.1-</w:delText>
        </w:r>
      </w:del>
      <w:del w:id="677" w:author="wangliyuan@hq.cmcc" w:date="2022-04-19T13:06:44Z">
        <w:r>
          <w:rPr>
            <w:lang w:eastAsia="zh-CN"/>
          </w:rPr>
          <w:delText>2b</w:delText>
        </w:r>
      </w:del>
      <w:r>
        <w:t xml:space="preserve">, send an </w:t>
      </w:r>
      <w:r>
        <w:rPr>
          <w:rFonts w:eastAsia="等线"/>
          <w:lang w:eastAsia="zh-CN"/>
        </w:rPr>
        <w:t xml:space="preserve">NR </w:t>
      </w:r>
      <w:r>
        <w:t>RRCReconfiguration message according to TS 38.5</w:t>
      </w:r>
      <w:r>
        <w:rPr>
          <w:lang w:eastAsia="zh-CN"/>
        </w:rPr>
        <w:t>08-1 [5]</w:t>
      </w:r>
      <w:r>
        <w:t xml:space="preserve"> clause</w:t>
      </w:r>
      <w:r>
        <w:rPr>
          <w:lang w:eastAsia="zh-CN"/>
        </w:rPr>
        <w:t xml:space="preserve"> 4.6.3 </w:t>
      </w:r>
      <w:r>
        <w:t xml:space="preserve">Table 4.6.3-118 PUSCH-Config </w:t>
      </w:r>
      <w:r>
        <w:rPr>
          <w:lang w:eastAsia="zh-CN"/>
        </w:rPr>
        <w:t>with TRANSFORM_PRECODER_ENABLED condition.</w:t>
      </w:r>
    </w:p>
    <w:p>
      <w:pPr>
        <w:pStyle w:val="8"/>
      </w:pPr>
      <w:bookmarkStart w:id="66" w:name="_Toc69305911"/>
      <w:bookmarkStart w:id="67" w:name="_Toc60823092"/>
      <w:bookmarkStart w:id="68" w:name="_Toc36226481"/>
      <w:bookmarkStart w:id="69" w:name="_Toc44323736"/>
      <w:bookmarkStart w:id="70" w:name="_Toc52989901"/>
      <w:bookmarkStart w:id="71" w:name="_Toc27477802"/>
      <w:bookmarkStart w:id="72" w:name="_Toc60825014"/>
      <w:r>
        <w:t>6.2.2.4.3</w:t>
      </w:r>
      <w:r>
        <w:tab/>
      </w:r>
      <w:r>
        <w:t>Message contents</w:t>
      </w:r>
      <w:bookmarkEnd w:id="66"/>
      <w:bookmarkEnd w:id="67"/>
      <w:bookmarkEnd w:id="68"/>
      <w:bookmarkEnd w:id="69"/>
      <w:bookmarkEnd w:id="70"/>
      <w:bookmarkEnd w:id="71"/>
      <w:bookmarkEnd w:id="72"/>
    </w:p>
    <w:p>
      <w:pPr>
        <w:rPr>
          <w:lang w:eastAsia="zh-CN"/>
        </w:rPr>
      </w:pPr>
      <w:r>
        <w:rPr>
          <w:lang w:eastAsia="zh-CN"/>
        </w:rPr>
        <w:t>M</w:t>
      </w:r>
      <w:r>
        <w:t>essage contents are according to TS 38.508-1 [5] subclause 4.6</w:t>
      </w:r>
      <w:r>
        <w:rPr>
          <w:lang w:eastAsia="zh-CN"/>
        </w:rPr>
        <w:t xml:space="preserve"> and 5.4</w:t>
      </w:r>
      <w:r>
        <w:t xml:space="preserve"> with the following exceptions</w:t>
      </w:r>
      <w:r>
        <w:rPr>
          <w:lang w:eastAsia="zh-CN"/>
        </w:rPr>
        <w:t>:</w:t>
      </w:r>
    </w:p>
    <w:p>
      <w:pPr>
        <w:pStyle w:val="62"/>
      </w:pPr>
      <w:r>
        <w:t xml:space="preserve">Table 6.2.2.4.3-1: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5" w:type="dxa"/>
            <w:gridSpan w:val="4"/>
          </w:tcPr>
          <w:p>
            <w:pPr>
              <w:pStyle w:val="60"/>
            </w:pPr>
            <w:r>
              <w:t>Derivation Path: TS 38.508-1 [5] subclause 4.6.3 Table 4.6.3-11</w:t>
            </w:r>
            <w:r>
              <w:rPr>
                <w:lang w:eastAsia="zh-CN"/>
              </w:rPr>
              <w:t>8</w:t>
            </w:r>
            <w:r>
              <w:t xml:space="preserve"> PUSCH-Config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133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 xml:space="preserve">PUSCH-Config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133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 xml:space="preserve">  resourceAllocation</w:t>
            </w:r>
          </w:p>
        </w:tc>
        <w:tc>
          <w:tcPr>
            <w:tcW w:w="2267" w:type="dxa"/>
          </w:tcPr>
          <w:p>
            <w:pPr>
              <w:pStyle w:val="60"/>
              <w:rPr>
                <w:lang w:eastAsia="zh-CN"/>
              </w:rPr>
            </w:pPr>
            <w:r>
              <w:t>resourceAllocationType</w:t>
            </w:r>
            <w:r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133" w:type="dxa"/>
          </w:tcPr>
          <w:p>
            <w:pPr>
              <w:pStyle w:val="60"/>
            </w:pPr>
            <w:r>
              <w:t xml:space="preserve">Almost contiguous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2267" w:type="dxa"/>
          </w:tcPr>
          <w:p>
            <w:pPr>
              <w:pStyle w:val="60"/>
            </w:pPr>
            <w:r>
              <w:t>resourceAllocationType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133" w:type="dxa"/>
          </w:tcPr>
          <w:p>
            <w:pPr>
              <w:pStyle w:val="60"/>
            </w:pPr>
            <w:r>
              <w:t xml:space="preserve">Contiguous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133" w:type="dxa"/>
          </w:tcPr>
          <w:p>
            <w:pPr>
              <w:pStyle w:val="60"/>
            </w:pPr>
          </w:p>
        </w:tc>
      </w:tr>
    </w:tbl>
    <w:p/>
    <w:p>
      <w:pPr>
        <w:pStyle w:val="62"/>
        <w:rPr>
          <w:i/>
          <w:iCs/>
        </w:rPr>
      </w:pPr>
      <w:r>
        <w:t xml:space="preserve">Table 6.2.2.4.3-2: </w:t>
      </w:r>
      <w:r>
        <w:rPr>
          <w:i/>
          <w:iCs/>
        </w:rPr>
        <w:t>P-Max</w:t>
      </w:r>
      <w:r>
        <w:rPr>
          <w:iCs/>
        </w:rPr>
        <w:t xml:space="preserve"> (Step 4)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8"/>
            </w:pPr>
            <w:r>
              <w:t>Derivation Path: TS 38.508-1 [5], Table 4.6.3-89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2582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</w:pPr>
            <w:r>
              <w:t>P-Max</w:t>
            </w:r>
          </w:p>
        </w:tc>
        <w:tc>
          <w:tcPr>
            <w:tcW w:w="2268" w:type="dxa"/>
          </w:tcPr>
          <w:p>
            <w:pPr>
              <w:pStyle w:val="60"/>
            </w:pPr>
            <w:r>
              <w:t>23</w:t>
            </w: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  <w:r>
              <w:t>PC2 UE or</w:t>
            </w:r>
          </w:p>
          <w:p>
            <w:pPr>
              <w:pStyle w:val="60"/>
            </w:pPr>
            <w:del w:id="678" w:author="wangliyuan@hq.cmcc" w:date="2022-04-19T13:07:01Z">
              <w:r>
                <w:rPr/>
                <w:delText xml:space="preserve">PC1.5 UE or </w:delText>
              </w:r>
            </w:del>
            <w:r>
              <w:t>PC1 UE</w:t>
            </w:r>
          </w:p>
        </w:tc>
      </w:tr>
    </w:tbl>
    <w:p/>
    <w:p>
      <w:pPr>
        <w:pStyle w:val="62"/>
        <w:rPr>
          <w:del w:id="679" w:author="wangliyuan@hq.cmcc" w:date="2022-04-19T13:07:12Z"/>
          <w:i/>
          <w:iCs/>
        </w:rPr>
      </w:pPr>
      <w:r>
        <w:t xml:space="preserve">Table 6.2.2.4.3-2a: </w:t>
      </w:r>
      <w:ins w:id="680" w:author="wangliyuan@hq.cmcc" w:date="2022-04-19T14:45:22Z">
        <w:r>
          <w:rPr>
            <w:rFonts w:hint="default"/>
            <w:lang w:val="en-US"/>
          </w:rPr>
          <w:t>V</w:t>
        </w:r>
      </w:ins>
      <w:ins w:id="681" w:author="wangliyuan@hq.cmcc" w:date="2022-04-19T14:45:26Z">
        <w:r>
          <w:rPr>
            <w:rFonts w:hint="default"/>
            <w:lang w:val="en-US"/>
          </w:rPr>
          <w:t>o</w:t>
        </w:r>
      </w:ins>
      <w:ins w:id="682" w:author="wangliyuan@hq.cmcc" w:date="2022-04-19T14:45:23Z">
        <w:r>
          <w:rPr>
            <w:rFonts w:hint="default"/>
            <w:lang w:val="en-US"/>
          </w:rPr>
          <w:t>id</w:t>
        </w:r>
      </w:ins>
      <w:del w:id="683" w:author="wangliyuan@hq.cmcc" w:date="2022-04-19T13:07:12Z">
        <w:r>
          <w:rPr>
            <w:i/>
            <w:iCs/>
          </w:rPr>
          <w:delText>P-Max</w:delText>
        </w:r>
      </w:del>
      <w:del w:id="684" w:author="wangliyuan@hq.cmcc" w:date="2022-04-19T13:07:12Z">
        <w:r>
          <w:rPr>
            <w:iCs/>
          </w:rPr>
          <w:delText xml:space="preserve"> (Step 5)</w:delText>
        </w:r>
      </w:del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85" w:author="wangliyuan@hq.cmcc" w:date="2022-04-19T13:07:12Z"/>
        </w:trPr>
        <w:tc>
          <w:tcPr>
            <w:tcW w:w="9747" w:type="dxa"/>
            <w:gridSpan w:val="4"/>
          </w:tcPr>
          <w:p>
            <w:pPr>
              <w:pStyle w:val="58"/>
              <w:rPr>
                <w:del w:id="686" w:author="wangliyuan@hq.cmcc" w:date="2022-04-19T13:07:12Z"/>
              </w:rPr>
            </w:pPr>
            <w:del w:id="687" w:author="wangliyuan@hq.cmcc" w:date="2022-04-19T13:07:12Z">
              <w:r>
                <w:rPr/>
                <w:delText>Derivation Path: TS 38.508-1 [5], Table 4.6.3-89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88" w:author="wangliyuan@hq.cmcc" w:date="2022-04-19T13:07:12Z"/>
        </w:trPr>
        <w:tc>
          <w:tcPr>
            <w:tcW w:w="3652" w:type="dxa"/>
            <w:tcBorders>
              <w:bottom w:val="single" w:color="auto" w:sz="4" w:space="0"/>
            </w:tcBorders>
          </w:tcPr>
          <w:p>
            <w:pPr>
              <w:pStyle w:val="58"/>
              <w:rPr>
                <w:del w:id="689" w:author="wangliyuan@hq.cmcc" w:date="2022-04-19T13:07:12Z"/>
              </w:rPr>
            </w:pPr>
            <w:del w:id="690" w:author="wangliyuan@hq.cmcc" w:date="2022-04-19T13:07:12Z">
              <w:r>
                <w:rPr/>
                <w:delText>Information Element</w:delText>
              </w:r>
            </w:del>
          </w:p>
        </w:tc>
        <w:tc>
          <w:tcPr>
            <w:tcW w:w="2268" w:type="dxa"/>
          </w:tcPr>
          <w:p>
            <w:pPr>
              <w:pStyle w:val="58"/>
              <w:rPr>
                <w:del w:id="691" w:author="wangliyuan@hq.cmcc" w:date="2022-04-19T13:07:12Z"/>
              </w:rPr>
            </w:pPr>
            <w:del w:id="692" w:author="wangliyuan@hq.cmcc" w:date="2022-04-19T13:07:12Z">
              <w:r>
                <w:rPr/>
                <w:delText>Value/remark</w:delText>
              </w:r>
            </w:del>
          </w:p>
        </w:tc>
        <w:tc>
          <w:tcPr>
            <w:tcW w:w="2582" w:type="dxa"/>
          </w:tcPr>
          <w:p>
            <w:pPr>
              <w:pStyle w:val="58"/>
              <w:rPr>
                <w:del w:id="693" w:author="wangliyuan@hq.cmcc" w:date="2022-04-19T13:07:12Z"/>
              </w:rPr>
            </w:pPr>
            <w:del w:id="694" w:author="wangliyuan@hq.cmcc" w:date="2022-04-19T13:07:12Z">
              <w:r>
                <w:rPr/>
                <w:delText>Comment</w:delText>
              </w:r>
            </w:del>
          </w:p>
        </w:tc>
        <w:tc>
          <w:tcPr>
            <w:tcW w:w="1245" w:type="dxa"/>
          </w:tcPr>
          <w:p>
            <w:pPr>
              <w:pStyle w:val="58"/>
              <w:rPr>
                <w:del w:id="695" w:author="wangliyuan@hq.cmcc" w:date="2022-04-19T13:07:12Z"/>
              </w:rPr>
            </w:pPr>
            <w:del w:id="696" w:author="wangliyuan@hq.cmcc" w:date="2022-04-19T13:07:1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97" w:author="wangliyuan@hq.cmcc" w:date="2022-04-19T13:07:12Z"/>
        </w:trPr>
        <w:tc>
          <w:tcPr>
            <w:tcW w:w="3652" w:type="dxa"/>
          </w:tcPr>
          <w:p>
            <w:pPr>
              <w:pStyle w:val="60"/>
              <w:rPr>
                <w:del w:id="698" w:author="wangliyuan@hq.cmcc" w:date="2022-04-19T13:07:12Z"/>
              </w:rPr>
            </w:pPr>
            <w:del w:id="699" w:author="wangliyuan@hq.cmcc" w:date="2022-04-19T13:07:12Z">
              <w:r>
                <w:rPr/>
                <w:delText>P-Max</w:delText>
              </w:r>
            </w:del>
          </w:p>
        </w:tc>
        <w:tc>
          <w:tcPr>
            <w:tcW w:w="2268" w:type="dxa"/>
          </w:tcPr>
          <w:p>
            <w:pPr>
              <w:pStyle w:val="60"/>
              <w:rPr>
                <w:del w:id="700" w:author="wangliyuan@hq.cmcc" w:date="2022-04-19T13:07:12Z"/>
              </w:rPr>
            </w:pPr>
            <w:del w:id="701" w:author="wangliyuan@hq.cmcc" w:date="2022-04-19T13:07:12Z">
              <w:r>
                <w:rPr/>
                <w:delText>26</w:delText>
              </w:r>
            </w:del>
          </w:p>
        </w:tc>
        <w:tc>
          <w:tcPr>
            <w:tcW w:w="2582" w:type="dxa"/>
          </w:tcPr>
          <w:p>
            <w:pPr>
              <w:pStyle w:val="60"/>
              <w:rPr>
                <w:del w:id="702" w:author="wangliyuan@hq.cmcc" w:date="2022-04-19T13:07:12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del w:id="703" w:author="wangliyuan@hq.cmcc" w:date="2022-04-19T13:07:12Z"/>
              </w:rPr>
            </w:pPr>
            <w:del w:id="704" w:author="wangliyuan@hq.cmcc" w:date="2022-04-19T13:07:12Z">
              <w:r>
                <w:rPr/>
                <w:delText>PC1.5 UE</w:delText>
              </w:r>
            </w:del>
          </w:p>
        </w:tc>
      </w:tr>
    </w:tbl>
    <w:p/>
    <w:p>
      <w:pPr>
        <w:pStyle w:val="62"/>
        <w:rPr>
          <w:i/>
          <w:iCs/>
        </w:rPr>
      </w:pPr>
      <w:r>
        <w:t>Table 6.2.2.4.3-3: DMRS-UplinkConfig (</w:t>
      </w:r>
      <w:r>
        <w:rPr>
          <w:lang w:eastAsia="zh-CN"/>
        </w:rPr>
        <w:t>Test ID 37 - 39 in Table 6.2.2.4.1-1)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8"/>
            </w:pPr>
            <w:r>
              <w:t>Derivation Path: TS 38.508-1 [5], Table 4.6.3-51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2582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</w:pPr>
            <w:r>
              <w:t xml:space="preserve">DMRS-UplinkConfig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transformPrecodingEnabled SEQUENCE {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dmrs-UplinkTransformPrecoding-r16 SEQUENCE {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pi2BPSK-ScramblingID0</w:t>
            </w:r>
          </w:p>
        </w:tc>
        <w:tc>
          <w:tcPr>
            <w:tcW w:w="2268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pi2BPSK-ScramblingID1</w:t>
            </w:r>
          </w:p>
        </w:tc>
        <w:tc>
          <w:tcPr>
            <w:tcW w:w="2268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</w:pPr>
            <w:r>
              <w:t>}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</w:tbl>
    <w:p/>
    <w:p>
      <w:pPr>
        <w:pStyle w:val="62"/>
      </w:pPr>
      <w:r>
        <w:t>Table 6.2.2.4.3-4: ServingCellConfig</w:t>
      </w:r>
    </w:p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1670"/>
        <w:gridCol w:w="1620"/>
        <w:gridCol w:w="1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8"/>
            </w:pPr>
            <w:r>
              <w:t>Derivation Path: TS 38.508-1 [5] Table 4.6.3-167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1670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620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922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ServingCellConfig ::= SEQUENCE {</w:t>
            </w:r>
          </w:p>
        </w:tc>
        <w:tc>
          <w:tcPr>
            <w:tcW w:w="1670" w:type="dxa"/>
          </w:tcPr>
          <w:p>
            <w:pPr>
              <w:pStyle w:val="60"/>
            </w:pP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0"/>
            </w:pPr>
            <w:r>
              <w:t xml:space="preserve">  uplinkConfig SEQUENCE {</w:t>
            </w:r>
          </w:p>
        </w:tc>
        <w:tc>
          <w:tcPr>
            <w:tcW w:w="1670" w:type="dxa"/>
          </w:tcPr>
          <w:p>
            <w:pPr>
              <w:pStyle w:val="60"/>
            </w:pP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0"/>
            </w:pPr>
            <w:r>
              <w:t xml:space="preserve">    powerBoostPi2BPSK</w:t>
            </w:r>
          </w:p>
        </w:tc>
        <w:tc>
          <w:tcPr>
            <w:tcW w:w="1670" w:type="dxa"/>
          </w:tcPr>
          <w:p>
            <w:pPr>
              <w:pStyle w:val="60"/>
            </w:pPr>
            <w:r>
              <w:t>1</w:t>
            </w: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  <w:r>
              <w:t xml:space="preserve">Test IDs where </w:t>
            </w:r>
            <w:r>
              <w:rPr>
                <w:lang w:eastAsia="zh-CN"/>
              </w:rPr>
              <w:t xml:space="preserve">NOTE 3 in </w:t>
            </w:r>
            <w:r>
              <w:t xml:space="preserve">Table 6.2.2.4.1-1 </w:t>
            </w:r>
            <w:r>
              <w:rPr>
                <w:lang w:eastAsia="zh-CN"/>
              </w:rPr>
              <w:t>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1670" w:type="dxa"/>
          </w:tcPr>
          <w:p>
            <w:pPr>
              <w:pStyle w:val="60"/>
            </w:pPr>
            <w:r>
              <w:t>0</w:t>
            </w: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  <w:r>
              <w:t xml:space="preserve">Test IDs where </w:t>
            </w:r>
            <w:r>
              <w:rPr>
                <w:lang w:eastAsia="zh-CN"/>
              </w:rPr>
              <w:t xml:space="preserve">NOTE 4 in </w:t>
            </w:r>
            <w:r>
              <w:t xml:space="preserve">Table 6.2.2.4.1-1 </w:t>
            </w:r>
            <w:r>
              <w:rPr>
                <w:lang w:eastAsia="zh-CN"/>
              </w:rPr>
              <w:t>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1670" w:type="dxa"/>
          </w:tcPr>
          <w:p>
            <w:pPr>
              <w:pStyle w:val="60"/>
            </w:pP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0"/>
            </w:pPr>
            <w:r>
              <w:t>}</w:t>
            </w:r>
          </w:p>
        </w:tc>
        <w:tc>
          <w:tcPr>
            <w:tcW w:w="1670" w:type="dxa"/>
          </w:tcPr>
          <w:p>
            <w:pPr>
              <w:pStyle w:val="60"/>
            </w:pP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</w:p>
        </w:tc>
      </w:tr>
    </w:tbl>
    <w:p>
      <w:pPr>
        <w:rPr>
          <w:highlight w:val="none"/>
          <w:rPrChange w:id="705" w:author="wangliyuan@hq.cmcc" w:date="2022-04-19T13:21:42Z">
            <w:rPr/>
          </w:rPrChange>
        </w:rPr>
      </w:pPr>
    </w:p>
    <w:p>
      <w:pPr>
        <w:pStyle w:val="8"/>
        <w:rPr>
          <w:highlight w:val="none"/>
          <w:rPrChange w:id="706" w:author="wangliyuan@hq.cmcc" w:date="2022-04-19T13:21:42Z">
            <w:rPr>
              <w:highlight w:val="yellow"/>
            </w:rPr>
          </w:rPrChange>
        </w:rPr>
      </w:pPr>
      <w:bookmarkStart w:id="73" w:name="_Toc69305912"/>
      <w:bookmarkStart w:id="74" w:name="_Toc36226482"/>
      <w:bookmarkStart w:id="75" w:name="_Toc52989902"/>
      <w:bookmarkStart w:id="76" w:name="_Toc60823093"/>
      <w:bookmarkStart w:id="77" w:name="_Toc60825015"/>
      <w:bookmarkStart w:id="78" w:name="_Toc27477803"/>
      <w:bookmarkStart w:id="79" w:name="_Toc44323737"/>
      <w:r>
        <w:rPr>
          <w:highlight w:val="none"/>
          <w:rPrChange w:id="707" w:author="wangliyuan@hq.cmcc" w:date="2022-04-19T13:21:42Z">
            <w:rPr>
              <w:highlight w:val="yellow"/>
            </w:rPr>
          </w:rPrChange>
        </w:rPr>
        <w:t>6.2.2.5</w:t>
      </w:r>
      <w:r>
        <w:rPr>
          <w:highlight w:val="none"/>
          <w:rPrChange w:id="708" w:author="wangliyuan@hq.cmcc" w:date="2022-04-19T13:21:42Z">
            <w:rPr>
              <w:highlight w:val="yellow"/>
            </w:rPr>
          </w:rPrChange>
        </w:rPr>
        <w:tab/>
      </w:r>
      <w:r>
        <w:rPr>
          <w:highlight w:val="none"/>
          <w:rPrChange w:id="709" w:author="wangliyuan@hq.cmcc" w:date="2022-04-19T13:21:42Z">
            <w:rPr>
              <w:highlight w:val="yellow"/>
            </w:rPr>
          </w:rPrChange>
        </w:rPr>
        <w:t>Test requirement</w:t>
      </w:r>
      <w:bookmarkEnd w:id="73"/>
      <w:bookmarkEnd w:id="74"/>
      <w:bookmarkEnd w:id="75"/>
      <w:bookmarkEnd w:id="76"/>
      <w:bookmarkEnd w:id="77"/>
      <w:bookmarkEnd w:id="78"/>
      <w:bookmarkEnd w:id="79"/>
    </w:p>
    <w:p>
      <w:pPr>
        <w:rPr>
          <w:rFonts w:eastAsia="宋体"/>
          <w:lang w:eastAsia="en-US"/>
        </w:rPr>
      </w:pPr>
      <w:r>
        <w:t>The maximum output power, derived in step 3 shall be within the range prescribed by the nominal maximum output power and tolerance in Table 6.2.2.5-1</w:t>
      </w:r>
      <w:r>
        <w:rPr>
          <w:lang w:eastAsia="zh-CN"/>
        </w:rPr>
        <w:t xml:space="preserve"> to </w:t>
      </w:r>
      <w:r>
        <w:t>Table 6.2.2.5-</w:t>
      </w:r>
      <w:r>
        <w:rPr>
          <w:lang w:eastAsia="zh-CN"/>
        </w:rPr>
        <w:t>9a</w:t>
      </w:r>
      <w:r>
        <w:t>.</w:t>
      </w:r>
    </w:p>
    <w:p>
      <w:r>
        <w:rPr>
          <w:rFonts w:eastAsia="宋体"/>
          <w:lang w:eastAsia="en-US"/>
        </w:rPr>
        <w:t>The maximum output power, derived in step 4 shall be within the range prescribed by the nominal maximum output power and tolerance in Table 6.2.2.5-1</w:t>
      </w:r>
      <w:r>
        <w:rPr>
          <w:rFonts w:eastAsia="宋体"/>
          <w:lang w:eastAsia="zh-CN"/>
        </w:rPr>
        <w:t xml:space="preserve"> and </w:t>
      </w:r>
      <w:r>
        <w:rPr>
          <w:rFonts w:eastAsia="宋体"/>
          <w:lang w:eastAsia="en-US"/>
        </w:rPr>
        <w:t>Table 6.2.2.5-</w:t>
      </w:r>
      <w:r>
        <w:rPr>
          <w:rFonts w:eastAsia="宋体"/>
          <w:lang w:eastAsia="zh-CN"/>
        </w:rPr>
        <w:t>3.</w:t>
      </w:r>
    </w:p>
    <w:p>
      <w:pPr>
        <w:rPr>
          <w:del w:id="710" w:author="wangliyuan@hq.cmcc" w:date="2022-04-19T13:07:47Z"/>
        </w:rPr>
      </w:pPr>
      <w:del w:id="711" w:author="wangliyuan@hq.cmcc" w:date="2022-04-19T13:07:47Z">
        <w:r>
          <w:rPr>
            <w:rFonts w:eastAsia="宋体"/>
            <w:lang w:eastAsia="en-US"/>
          </w:rPr>
          <w:delText xml:space="preserve">The maximum output power, derived in step 5 shall be within the range prescribed by the nominal maximum output power and tolerance in </w:delText>
        </w:r>
      </w:del>
      <w:del w:id="712" w:author="wangliyuan@hq.cmcc" w:date="2022-04-19T13:07:47Z">
        <w:r>
          <w:rPr/>
          <w:delText>Table 6.2.2.5-4.</w:delText>
        </w:r>
      </w:del>
    </w:p>
    <w:p>
      <w:pPr>
        <w:pStyle w:val="145"/>
        <w:rPr>
          <w:rFonts w:hint="default"/>
          <w:lang w:val="en-US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rPr>
          <w:rFonts w:hint="default"/>
          <w:lang w:val="en-US"/>
        </w:rPr>
        <w:sectPr>
          <w:footerReference r:id="rId8" w:type="first"/>
          <w:headerReference r:id="rId5" w:type="default"/>
          <w:footerReference r:id="rId6" w:type="default"/>
          <w:footerReference r:id="rId7" w:type="even"/>
          <w:pgSz w:w="11906" w:h="16838"/>
          <w:pgMar w:top="1418" w:right="1134" w:bottom="1134" w:left="1134" w:header="851" w:footer="340" w:gutter="0"/>
          <w:pgNumType w:start="72"/>
          <w:cols w:space="708" w:num="1"/>
          <w:docGrid w:linePitch="360" w:charSpace="0"/>
        </w:sectPr>
      </w:pPr>
    </w:p>
    <w:p>
      <w:pPr>
        <w:pStyle w:val="62"/>
        <w:rPr>
          <w:del w:id="713" w:author="wangliyuan@hq.cmcc" w:date="2022-04-19T13:19:06Z"/>
        </w:rPr>
      </w:pPr>
      <w:r>
        <w:t xml:space="preserve">Table 6.2.2.5-4b: </w:t>
      </w:r>
      <w:ins w:id="714" w:author="wangliyuan@hq.cmcc" w:date="2022-04-19T15:00:33Z">
        <w:r>
          <w:rPr>
            <w:rFonts w:hint="default"/>
            <w:lang w:val="en-US"/>
          </w:rPr>
          <w:t>V</w:t>
        </w:r>
      </w:ins>
      <w:ins w:id="715" w:author="wangliyuan@hq.cmcc" w:date="2022-04-19T15:00:34Z">
        <w:r>
          <w:rPr>
            <w:rFonts w:hint="default"/>
            <w:lang w:val="en-US"/>
          </w:rPr>
          <w:t>oi</w:t>
        </w:r>
      </w:ins>
      <w:ins w:id="716" w:author="wangliyuan@hq.cmcc" w:date="2022-04-19T15:00:35Z">
        <w:r>
          <w:rPr>
            <w:rFonts w:hint="default"/>
            <w:lang w:val="en-US"/>
          </w:rPr>
          <w:t>d</w:t>
        </w:r>
      </w:ins>
      <w:del w:id="717" w:author="wangliyuan@hq.cmcc" w:date="2022-04-19T13:19:06Z">
        <w:r>
          <w:rPr/>
          <w:delText>UE Power Class test requirements (for Band n41, n77, n78,</w:delText>
        </w:r>
      </w:del>
      <w:del w:id="718" w:author="wangliyuan@hq.cmcc" w:date="2022-04-19T13:19:06Z">
        <w:r>
          <w:rPr>
            <w:rFonts w:eastAsia="宋体"/>
            <w:lang w:eastAsia="zh-CN"/>
          </w:rPr>
          <w:delText xml:space="preserve"> </w:delText>
        </w:r>
      </w:del>
      <w:del w:id="719" w:author="wangliyuan@hq.cmcc" w:date="2022-04-19T13:19:06Z">
        <w:r>
          <w:rPr/>
          <w:delText>n79) for Power Class 1.5</w:delText>
        </w:r>
      </w:del>
      <w:del w:id="720" w:author="wangliyuan@hq.cmcc" w:date="2022-04-19T13:19:06Z">
        <w:r>
          <w:rPr>
            <w:lang w:eastAsia="zh-CN"/>
          </w:rPr>
          <w:delText xml:space="preserve"> (</w:delText>
        </w:r>
      </w:del>
      <w:del w:id="721" w:author="wangliyuan@hq.cmcc" w:date="2022-04-19T13:19:06Z">
        <w:r>
          <w:rPr/>
          <w:delText>contiguous allocation</w:delText>
        </w:r>
      </w:del>
      <w:del w:id="722" w:author="wangliyuan@hq.cmcc" w:date="2022-04-19T13:19:06Z">
        <w:r>
          <w:rPr>
            <w:lang w:eastAsia="zh-CN"/>
          </w:rPr>
          <w:delText>)</w:delText>
        </w:r>
      </w:del>
    </w:p>
    <w:tbl>
      <w:tblPr>
        <w:tblStyle w:val="47"/>
        <w:tblW w:w="145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709"/>
        <w:gridCol w:w="992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  <w:del w:id="723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724" w:author="wangliyuan@hq.cmcc" w:date="2022-04-19T13:19:06Z"/>
              </w:rPr>
            </w:pPr>
            <w:del w:id="725" w:author="wangliyuan@hq.cmcc" w:date="2022-04-19T13:19:06Z">
              <w:r>
                <w:rPr/>
                <w:delText>Test ID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del w:id="726" w:author="wangliyuan@hq.cmcc" w:date="2022-04-19T13:19:06Z"/>
                <w:rFonts w:eastAsia="等线"/>
                <w:vertAlign w:val="subscript"/>
              </w:rPr>
            </w:pPr>
            <w:del w:id="727" w:author="wangliyuan@hq.cmcc" w:date="2022-04-19T13:19:06Z">
              <w:r>
                <w:rPr/>
                <w:delText>P</w:delText>
              </w:r>
            </w:del>
            <w:del w:id="728" w:author="wangliyuan@hq.cmcc" w:date="2022-04-19T13:19:06Z">
              <w:r>
                <w:rPr>
                  <w:vertAlign w:val="subscript"/>
                </w:rPr>
                <w:delText>PowerClass</w:delText>
              </w:r>
            </w:del>
          </w:p>
          <w:p>
            <w:pPr>
              <w:pStyle w:val="58"/>
              <w:rPr>
                <w:del w:id="729" w:author="wangliyuan@hq.cmcc" w:date="2022-04-19T13:19:06Z"/>
              </w:rPr>
            </w:pPr>
            <w:del w:id="730" w:author="wangliyuan@hq.cmcc" w:date="2022-04-19T13:19:06Z">
              <w:r>
                <w:rPr/>
                <w:delText>(dBm)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731" w:author="wangliyuan@hq.cmcc" w:date="2022-04-19T13:19:06Z"/>
                <w:vertAlign w:val="subscript"/>
              </w:rPr>
            </w:pPr>
            <w:del w:id="732" w:author="wangliyuan@hq.cmcc" w:date="2022-04-19T13:19:06Z">
              <w:r>
                <w:rPr/>
                <w:delText>ΔP</w:delText>
              </w:r>
            </w:del>
            <w:del w:id="733" w:author="wangliyuan@hq.cmcc" w:date="2022-04-19T13:19:06Z">
              <w:r>
                <w:rPr>
                  <w:vertAlign w:val="subscript"/>
                </w:rPr>
                <w:delText>PowerClass</w:delText>
              </w:r>
            </w:del>
          </w:p>
          <w:p>
            <w:pPr>
              <w:pStyle w:val="58"/>
              <w:rPr>
                <w:del w:id="734" w:author="wangliyuan@hq.cmcc" w:date="2022-04-19T13:19:06Z"/>
              </w:rPr>
            </w:pPr>
            <w:del w:id="735" w:author="wangliyuan@hq.cmcc" w:date="2022-04-19T13:19:06Z">
              <w:r>
                <w:rPr/>
                <w:delText>(dB)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736" w:author="wangliyuan@hq.cmcc" w:date="2022-04-19T13:19:06Z"/>
              </w:rPr>
            </w:pPr>
            <w:del w:id="737" w:author="wangliyuan@hq.cmcc" w:date="2022-04-19T13:19:06Z">
              <w:r>
                <w:rPr/>
                <w:delText>MPR (dB)</w:delText>
              </w:r>
            </w:del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738" w:author="wangliyuan@hq.cmcc" w:date="2022-04-19T13:19:06Z"/>
                <w:lang w:eastAsia="zh-CN"/>
              </w:rPr>
            </w:pPr>
            <w:del w:id="739" w:author="wangliyuan@hq.cmcc" w:date="2022-04-19T13:19:06Z">
              <w:r>
                <w:rPr/>
                <w:delText>ΔT</w:delText>
              </w:r>
            </w:del>
            <w:del w:id="740" w:author="wangliyuan@hq.cmcc" w:date="2022-04-19T13:19:06Z">
              <w:r>
                <w:rPr>
                  <w:vertAlign w:val="subscript"/>
                </w:rPr>
                <w:delText>C,c</w:delText>
              </w:r>
            </w:del>
            <w:del w:id="741" w:author="wangliyuan@hq.cmcc" w:date="2022-04-19T13:19:06Z">
              <w:r>
                <w:rPr/>
                <w:delText xml:space="preserve"> (dB)</w:delText>
              </w:r>
            </w:del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742" w:author="wangliyuan@hq.cmcc" w:date="2022-04-19T13:19:06Z"/>
              </w:rPr>
            </w:pPr>
            <w:del w:id="743" w:author="wangliyuan@hq.cmcc" w:date="2022-04-19T13:19:06Z">
              <w:r>
                <w:rPr/>
                <w:delText>P</w:delText>
              </w:r>
            </w:del>
            <w:del w:id="744" w:author="wangliyuan@hq.cmcc" w:date="2022-04-19T13:19:06Z">
              <w:r>
                <w:rPr>
                  <w:vertAlign w:val="subscript"/>
                </w:rPr>
                <w:delText>CMAX_L,f,c</w:delText>
              </w:r>
            </w:del>
            <w:del w:id="745" w:author="wangliyuan@hq.cmcc" w:date="2022-04-19T13:19:06Z">
              <w:r>
                <w:rPr/>
                <w:delText xml:space="preserve"> (dBm)</w:delText>
              </w:r>
            </w:del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746" w:author="wangliyuan@hq.cmcc" w:date="2022-04-19T13:19:06Z"/>
              </w:rPr>
            </w:pPr>
            <w:del w:id="747" w:author="wangliyuan@hq.cmcc" w:date="2022-04-19T13:19:06Z">
              <w:r>
                <w:rPr/>
                <w:delText>T(P</w:delText>
              </w:r>
            </w:del>
            <w:del w:id="748" w:author="wangliyuan@hq.cmcc" w:date="2022-04-19T13:19:06Z">
              <w:r>
                <w:rPr>
                  <w:vertAlign w:val="subscript"/>
                </w:rPr>
                <w:delText>CMAX_L,f,c</w:delText>
              </w:r>
            </w:del>
            <w:del w:id="749" w:author="wangliyuan@hq.cmcc" w:date="2022-04-19T13:19:06Z">
              <w:r>
                <w:rPr/>
                <w:delText>) (dB)</w:delText>
              </w:r>
            </w:del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750" w:author="wangliyuan@hq.cmcc" w:date="2022-04-19T13:19:06Z"/>
              </w:rPr>
            </w:pPr>
            <w:del w:id="751" w:author="wangliyuan@hq.cmcc" w:date="2022-04-19T13:19:06Z">
              <w:r>
                <w:rPr/>
                <w:delText>T</w:delText>
              </w:r>
            </w:del>
            <w:del w:id="752" w:author="wangliyuan@hq.cmcc" w:date="2022-04-19T13:19:06Z">
              <w:r>
                <w:rPr>
                  <w:vertAlign w:val="subscript"/>
                </w:rPr>
                <w:delText xml:space="preserve">L,c </w:delText>
              </w:r>
            </w:del>
            <w:del w:id="753" w:author="wangliyuan@hq.cmcc" w:date="2022-04-19T13:19:06Z">
              <w:r>
                <w:rPr/>
                <w:delText>(dB)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754" w:author="wangliyuan@hq.cmcc" w:date="2022-04-19T13:19:06Z"/>
              </w:rPr>
            </w:pPr>
            <w:del w:id="755" w:author="wangliyuan@hq.cmcc" w:date="2022-04-19T13:19:06Z">
              <w:r>
                <w:rPr/>
                <w:delText>Upper limit (dBm)</w:delText>
              </w:r>
            </w:del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756" w:author="wangliyuan@hq.cmcc" w:date="2022-04-19T13:19:06Z"/>
              </w:rPr>
            </w:pPr>
            <w:del w:id="757" w:author="wangliyuan@hq.cmcc" w:date="2022-04-19T13:19:06Z">
              <w:r>
                <w:rPr/>
                <w:delText>Lower limit (dBm)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758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59" w:author="wangliyuan@hq.cmcc" w:date="2022-04-19T13:19:06Z"/>
              </w:rPr>
            </w:pPr>
            <w:del w:id="760" w:author="wangliyuan@hq.cmcc" w:date="2022-04-19T13:19:06Z">
              <w:r>
                <w:rPr/>
                <w:delText>1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61" w:author="wangliyuan@hq.cmcc" w:date="2022-04-19T13:19:06Z"/>
              </w:rPr>
            </w:pPr>
            <w:del w:id="762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63" w:author="wangliyuan@hq.cmcc" w:date="2022-04-19T13:19:06Z"/>
              </w:rPr>
            </w:pPr>
            <w:del w:id="764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65" w:author="wangliyuan@hq.cmcc" w:date="2022-04-19T13:19:06Z"/>
              </w:rPr>
            </w:pPr>
            <w:del w:id="766" w:author="wangliyuan@hq.cmcc" w:date="2022-04-19T13:19:06Z">
              <w:r>
                <w:rPr/>
                <w:delText>1.5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67" w:author="wangliyuan@hq.cmcc" w:date="2022-04-19T13:19:06Z"/>
              </w:rPr>
            </w:pPr>
            <w:del w:id="768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69" w:author="wangliyuan@hq.cmcc" w:date="2022-04-19T13:19:06Z"/>
              </w:rPr>
            </w:pPr>
            <w:del w:id="770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771" w:author="wangliyuan@hq.cmcc" w:date="2022-04-19T13:19:06Z">
              <w:r>
                <w:rPr/>
                <w:delText>1.5</w:delText>
              </w:r>
            </w:del>
            <w:del w:id="772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773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74" w:author="wangliyuan@hq.cmcc" w:date="2022-04-19T13:19:06Z"/>
                <w:lang w:eastAsia="zh-CN"/>
              </w:rPr>
            </w:pPr>
            <w:del w:id="775" w:author="wangliyuan@hq.cmcc" w:date="2022-04-19T13:19:06Z">
              <w:r>
                <w:rPr/>
                <w:delText>27.5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76" w:author="wangliyuan@hq.cmcc" w:date="2022-04-19T13:19:06Z"/>
              </w:rPr>
            </w:pPr>
            <w:del w:id="777" w:author="wangliyuan@hq.cmcc" w:date="2022-04-19T13:19:06Z">
              <w:r>
                <w:rPr/>
                <w:delText>(26.0²)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78" w:author="wangliyuan@hq.cmcc" w:date="2022-04-19T13:19:06Z"/>
              </w:rPr>
            </w:pPr>
            <w:del w:id="779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80" w:author="wangliyuan@hq.cmcc" w:date="2022-04-19T13:19:06Z"/>
              </w:rPr>
            </w:pPr>
            <w:del w:id="781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82" w:author="wangliyuan@hq.cmcc" w:date="2022-04-19T13:19:06Z"/>
              </w:rPr>
            </w:pPr>
            <w:del w:id="783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84" w:author="wangliyuan@hq.cmcc" w:date="2022-04-19T13:19:06Z"/>
              </w:rPr>
            </w:pPr>
            <w:del w:id="785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786" w:author="wangliyuan@hq.cmcc" w:date="2022-04-19T13:19:06Z">
              <w:r>
                <w:rPr/>
                <w:delText>4.5</w:delText>
              </w:r>
            </w:del>
            <w:del w:id="787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788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89" w:author="wangliyuan@hq.cmcc" w:date="2022-04-19T13:19:06Z"/>
              </w:rPr>
            </w:pPr>
            <w:del w:id="790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91" w:author="wangliyuan@hq.cmcc" w:date="2022-04-19T13:19:06Z"/>
              </w:rPr>
            </w:pPr>
            <w:del w:id="792" w:author="wangliyuan@hq.cmcc" w:date="2022-04-19T13:19:06Z">
              <w:r>
                <w:rPr/>
                <w:delText>24.5 -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93" w:author="wangliyuan@hq.cmcc" w:date="2022-04-19T13:19:06Z"/>
              </w:rPr>
            </w:pPr>
            <w:del w:id="794" w:author="wangliyuan@hq.cmcc" w:date="2022-04-19T13:19:06Z">
              <w:r>
                <w:rPr/>
                <w:delText>(23.0 -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795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96" w:author="wangliyuan@hq.cmcc" w:date="2022-04-19T13:19:06Z"/>
              </w:rPr>
            </w:pPr>
            <w:del w:id="797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98" w:author="wangliyuan@hq.cmcc" w:date="2022-04-19T13:19:06Z"/>
                <w:lang w:eastAsia="zh-CN"/>
              </w:rPr>
            </w:pPr>
            <w:del w:id="799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00" w:author="wangliyuan@hq.cmcc" w:date="2022-04-19T13:19:06Z"/>
              </w:rPr>
            </w:pPr>
            <w:del w:id="801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02" w:author="wangliyuan@hq.cmcc" w:date="2022-04-19T13:19:06Z"/>
              </w:rPr>
            </w:pPr>
            <w:del w:id="803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04" w:author="wangliyuan@hq.cmcc" w:date="2022-04-19T13:19:06Z"/>
              </w:rPr>
            </w:pPr>
            <w:del w:id="805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06" w:author="wangliyuan@hq.cmcc" w:date="2022-04-19T13:19:06Z"/>
              </w:rPr>
            </w:pPr>
            <w:del w:id="807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808" w:author="wangliyuan@hq.cmcc" w:date="2022-04-19T13:19:06Z">
              <w:r>
                <w:rPr/>
                <w:delText>1.5</w:delText>
              </w:r>
            </w:del>
            <w:del w:id="809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810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11" w:author="wangliyuan@hq.cmcc" w:date="2022-04-19T13:19:06Z"/>
              </w:rPr>
            </w:pPr>
            <w:del w:id="812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13" w:author="wangliyuan@hq.cmcc" w:date="2022-04-19T13:19:06Z"/>
              </w:rPr>
            </w:pPr>
            <w:del w:id="814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15" w:author="wangliyuan@hq.cmcc" w:date="2022-04-19T13:19:06Z"/>
              </w:rPr>
            </w:pPr>
            <w:del w:id="816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17" w:author="wangliyuan@hq.cmcc" w:date="2022-04-19T13:19:06Z"/>
              </w:rPr>
            </w:pPr>
            <w:del w:id="818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19" w:author="wangliyuan@hq.cmcc" w:date="2022-04-19T13:19:06Z"/>
              </w:rPr>
            </w:pPr>
            <w:del w:id="820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21" w:author="wangliyuan@hq.cmcc" w:date="2022-04-19T13:19:06Z"/>
              </w:rPr>
            </w:pPr>
            <w:del w:id="822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823" w:author="wangliyuan@hq.cmcc" w:date="2022-04-19T13:19:06Z">
              <w:r>
                <w:rPr/>
                <w:delText>4.5</w:delText>
              </w:r>
            </w:del>
            <w:del w:id="824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825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26" w:author="wangliyuan@hq.cmcc" w:date="2022-04-19T13:19:06Z"/>
              </w:rPr>
            </w:pPr>
            <w:del w:id="827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28" w:author="wangliyuan@hq.cmcc" w:date="2022-04-19T13:19:06Z"/>
              </w:rPr>
            </w:pPr>
            <w:del w:id="829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30" w:author="wangliyuan@hq.cmcc" w:date="2022-04-19T13:19:06Z"/>
              </w:rPr>
            </w:pPr>
            <w:del w:id="831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832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33" w:author="wangliyuan@hq.cmcc" w:date="2022-04-19T13:19:06Z"/>
              </w:rPr>
            </w:pPr>
            <w:del w:id="834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35" w:author="wangliyuan@hq.cmcc" w:date="2022-04-19T13:19:06Z"/>
              </w:rPr>
            </w:pPr>
            <w:del w:id="836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37" w:author="wangliyuan@hq.cmcc" w:date="2022-04-19T13:19:06Z"/>
                <w:lang w:eastAsia="zh-CN"/>
              </w:rPr>
            </w:pPr>
            <w:del w:id="838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39" w:author="wangliyuan@hq.cmcc" w:date="2022-04-19T13:19:06Z"/>
              </w:rPr>
            </w:pPr>
            <w:del w:id="840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41" w:author="wangliyuan@hq.cmcc" w:date="2022-04-19T13:19:06Z"/>
              </w:rPr>
            </w:pPr>
            <w:del w:id="842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43" w:author="wangliyuan@hq.cmcc" w:date="2022-04-19T13:19:06Z"/>
              </w:rPr>
            </w:pPr>
            <w:del w:id="844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845" w:author="wangliyuan@hq.cmcc" w:date="2022-04-19T13:19:06Z">
              <w:r>
                <w:rPr/>
                <w:delText>1.5</w:delText>
              </w:r>
            </w:del>
            <w:del w:id="846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847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48" w:author="wangliyuan@hq.cmcc" w:date="2022-04-19T13:19:06Z"/>
              </w:rPr>
            </w:pPr>
            <w:del w:id="849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50" w:author="wangliyuan@hq.cmcc" w:date="2022-04-19T13:19:06Z"/>
              </w:rPr>
            </w:pPr>
            <w:del w:id="851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52" w:author="wangliyuan@hq.cmcc" w:date="2022-04-19T13:19:06Z"/>
              </w:rPr>
            </w:pPr>
            <w:del w:id="853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54" w:author="wangliyuan@hq.cmcc" w:date="2022-04-19T13:19:06Z"/>
              </w:rPr>
            </w:pPr>
            <w:del w:id="855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56" w:author="wangliyuan@hq.cmcc" w:date="2022-04-19T13:19:06Z"/>
              </w:rPr>
            </w:pPr>
            <w:del w:id="857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58" w:author="wangliyuan@hq.cmcc" w:date="2022-04-19T13:19:06Z"/>
              </w:rPr>
            </w:pPr>
            <w:del w:id="859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860" w:author="wangliyuan@hq.cmcc" w:date="2022-04-19T13:19:06Z">
              <w:r>
                <w:rPr/>
                <w:delText>4.5</w:delText>
              </w:r>
            </w:del>
            <w:del w:id="861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862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63" w:author="wangliyuan@hq.cmcc" w:date="2022-04-19T13:19:06Z"/>
              </w:rPr>
            </w:pPr>
            <w:del w:id="864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65" w:author="wangliyuan@hq.cmcc" w:date="2022-04-19T13:19:06Z"/>
              </w:rPr>
            </w:pPr>
            <w:del w:id="866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67" w:author="wangliyuan@hq.cmcc" w:date="2022-04-19T13:19:06Z"/>
              </w:rPr>
            </w:pPr>
            <w:del w:id="868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869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70" w:author="wangliyuan@hq.cmcc" w:date="2022-04-19T13:19:06Z"/>
              </w:rPr>
            </w:pPr>
            <w:del w:id="871" w:author="wangliyuan@hq.cmcc" w:date="2022-04-19T13:19:06Z">
              <w:r>
                <w:rPr/>
                <w:delText>4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72" w:author="wangliyuan@hq.cmcc" w:date="2022-04-19T13:19:06Z"/>
              </w:rPr>
            </w:pPr>
            <w:del w:id="873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74" w:author="wangliyuan@hq.cmcc" w:date="2022-04-19T13:19:06Z"/>
                <w:lang w:eastAsia="zh-CN"/>
              </w:rPr>
            </w:pPr>
            <w:del w:id="875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76" w:author="wangliyuan@hq.cmcc" w:date="2022-04-19T13:19:06Z"/>
              </w:rPr>
            </w:pPr>
            <w:del w:id="877" w:author="wangliyuan@hq.cmcc" w:date="2022-04-19T13:19:06Z">
              <w:r>
                <w:rPr/>
                <w:delText>3.5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78" w:author="wangliyuan@hq.cmcc" w:date="2022-04-19T13:19:06Z"/>
              </w:rPr>
            </w:pPr>
            <w:del w:id="879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80" w:author="wangliyuan@hq.cmcc" w:date="2022-04-19T13:19:06Z"/>
              </w:rPr>
            </w:pPr>
            <w:del w:id="881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882" w:author="wangliyuan@hq.cmcc" w:date="2022-04-19T13:19:06Z">
              <w:r>
                <w:rPr/>
                <w:delText>1.5</w:delText>
              </w:r>
            </w:del>
            <w:del w:id="883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884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85" w:author="wangliyuan@hq.cmcc" w:date="2022-04-19T13:19:06Z"/>
              </w:rPr>
            </w:pPr>
            <w:del w:id="886" w:author="wangliyuan@hq.cmcc" w:date="2022-04-19T13:19:06Z">
              <w:r>
                <w:rPr/>
                <w:delText>25.5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87" w:author="wangliyuan@hq.cmcc" w:date="2022-04-19T13:19:06Z"/>
              </w:rPr>
            </w:pPr>
            <w:del w:id="888" w:author="wangliyuan@hq.cmcc" w:date="2022-04-19T13:19:06Z">
              <w:r>
                <w:rPr/>
                <w:delText>(24.0²)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89" w:author="wangliyuan@hq.cmcc" w:date="2022-04-19T13:19:06Z"/>
              </w:rPr>
            </w:pPr>
            <w:del w:id="890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91" w:author="wangliyuan@hq.cmcc" w:date="2022-04-19T13:19:06Z"/>
              </w:rPr>
            </w:pPr>
            <w:del w:id="892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93" w:author="wangliyuan@hq.cmcc" w:date="2022-04-19T13:19:06Z"/>
              </w:rPr>
            </w:pPr>
            <w:del w:id="894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95" w:author="wangliyuan@hq.cmcc" w:date="2022-04-19T13:19:06Z"/>
              </w:rPr>
            </w:pPr>
            <w:del w:id="896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897" w:author="wangliyuan@hq.cmcc" w:date="2022-04-19T13:19:06Z">
              <w:r>
                <w:rPr/>
                <w:delText>4.5</w:delText>
              </w:r>
            </w:del>
            <w:del w:id="898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899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00" w:author="wangliyuan@hq.cmcc" w:date="2022-04-19T13:19:06Z"/>
              </w:rPr>
            </w:pPr>
            <w:del w:id="901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02" w:author="wangliyuan@hq.cmcc" w:date="2022-04-19T13:19:06Z"/>
              </w:rPr>
            </w:pPr>
            <w:del w:id="903" w:author="wangliyuan@hq.cmcc" w:date="2022-04-19T13:19:06Z">
              <w:r>
                <w:rPr/>
                <w:delText>22.5 -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04" w:author="wangliyuan@hq.cmcc" w:date="2022-04-19T13:19:06Z"/>
              </w:rPr>
            </w:pPr>
            <w:del w:id="905" w:author="wangliyuan@hq.cmcc" w:date="2022-04-19T13:19:06Z">
              <w:r>
                <w:rPr/>
                <w:delText>(21.0 -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906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07" w:author="wangliyuan@hq.cmcc" w:date="2022-04-19T13:19:06Z"/>
              </w:rPr>
            </w:pPr>
            <w:del w:id="908" w:author="wangliyuan@hq.cmcc" w:date="2022-04-19T13:19:06Z">
              <w:r>
                <w:rPr/>
                <w:delText>5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09" w:author="wangliyuan@hq.cmcc" w:date="2022-04-19T13:19:06Z"/>
              </w:rPr>
            </w:pPr>
            <w:del w:id="910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11" w:author="wangliyuan@hq.cmcc" w:date="2022-04-19T13:19:06Z"/>
              </w:rPr>
            </w:pPr>
            <w:del w:id="912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13" w:author="wangliyuan@hq.cmcc" w:date="2022-04-19T13:19:06Z"/>
              </w:rPr>
            </w:pPr>
            <w:del w:id="914" w:author="wangliyuan@hq.cmcc" w:date="2022-04-19T13:19:06Z">
              <w:r>
                <w:rPr/>
                <w:delText>1.5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15" w:author="wangliyuan@hq.cmcc" w:date="2022-04-19T13:19:06Z"/>
              </w:rPr>
            </w:pPr>
            <w:del w:id="916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17" w:author="wangliyuan@hq.cmcc" w:date="2022-04-19T13:19:06Z"/>
              </w:rPr>
            </w:pPr>
            <w:del w:id="918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919" w:author="wangliyuan@hq.cmcc" w:date="2022-04-19T13:19:06Z">
              <w:r>
                <w:rPr/>
                <w:delText>1.5</w:delText>
              </w:r>
            </w:del>
            <w:del w:id="920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921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22" w:author="wangliyuan@hq.cmcc" w:date="2022-04-19T13:19:06Z"/>
                <w:lang w:eastAsia="zh-CN"/>
              </w:rPr>
            </w:pPr>
            <w:del w:id="923" w:author="wangliyuan@hq.cmcc" w:date="2022-04-19T13:19:06Z">
              <w:r>
                <w:rPr/>
                <w:delText>27.5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24" w:author="wangliyuan@hq.cmcc" w:date="2022-04-19T13:19:06Z"/>
              </w:rPr>
            </w:pPr>
            <w:del w:id="925" w:author="wangliyuan@hq.cmcc" w:date="2022-04-19T13:19:06Z">
              <w:r>
                <w:rPr/>
                <w:delText>(26.0²)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26" w:author="wangliyuan@hq.cmcc" w:date="2022-04-19T13:19:06Z"/>
              </w:rPr>
            </w:pPr>
            <w:del w:id="927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28" w:author="wangliyuan@hq.cmcc" w:date="2022-04-19T13:19:06Z"/>
              </w:rPr>
            </w:pPr>
            <w:del w:id="929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30" w:author="wangliyuan@hq.cmcc" w:date="2022-04-19T13:19:06Z"/>
              </w:rPr>
            </w:pPr>
            <w:del w:id="931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32" w:author="wangliyuan@hq.cmcc" w:date="2022-04-19T13:19:06Z"/>
              </w:rPr>
            </w:pPr>
            <w:del w:id="933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934" w:author="wangliyuan@hq.cmcc" w:date="2022-04-19T13:19:06Z">
              <w:r>
                <w:rPr/>
                <w:delText>4.5</w:delText>
              </w:r>
            </w:del>
            <w:del w:id="935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936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37" w:author="wangliyuan@hq.cmcc" w:date="2022-04-19T13:19:06Z"/>
              </w:rPr>
            </w:pPr>
            <w:del w:id="938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39" w:author="wangliyuan@hq.cmcc" w:date="2022-04-19T13:19:06Z"/>
              </w:rPr>
            </w:pPr>
            <w:del w:id="940" w:author="wangliyuan@hq.cmcc" w:date="2022-04-19T13:19:06Z">
              <w:r>
                <w:rPr/>
                <w:delText>24.5 -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41" w:author="wangliyuan@hq.cmcc" w:date="2022-04-19T13:19:06Z"/>
              </w:rPr>
            </w:pPr>
            <w:del w:id="942" w:author="wangliyuan@hq.cmcc" w:date="2022-04-19T13:19:06Z">
              <w:r>
                <w:rPr/>
                <w:delText>(23.0 -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943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44" w:author="wangliyuan@hq.cmcc" w:date="2022-04-19T13:19:06Z"/>
              </w:rPr>
            </w:pPr>
            <w:del w:id="945" w:author="wangliyuan@hq.cmcc" w:date="2022-04-19T13:19:06Z">
              <w:r>
                <w:rPr/>
                <w:delText>6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46" w:author="wangliyuan@hq.cmcc" w:date="2022-04-19T13:19:06Z"/>
              </w:rPr>
            </w:pPr>
            <w:del w:id="947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48" w:author="wangliyuan@hq.cmcc" w:date="2022-04-19T13:19:06Z"/>
                <w:lang w:eastAsia="zh-CN"/>
              </w:rPr>
            </w:pPr>
            <w:del w:id="949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50" w:author="wangliyuan@hq.cmcc" w:date="2022-04-19T13:19:06Z"/>
              </w:rPr>
            </w:pPr>
            <w:del w:id="951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52" w:author="wangliyuan@hq.cmcc" w:date="2022-04-19T13:19:06Z"/>
              </w:rPr>
            </w:pPr>
            <w:del w:id="953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54" w:author="wangliyuan@hq.cmcc" w:date="2022-04-19T13:19:06Z"/>
              </w:rPr>
            </w:pPr>
            <w:del w:id="955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956" w:author="wangliyuan@hq.cmcc" w:date="2022-04-19T13:19:06Z">
              <w:r>
                <w:rPr/>
                <w:delText>1.5</w:delText>
              </w:r>
            </w:del>
            <w:del w:id="957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958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59" w:author="wangliyuan@hq.cmcc" w:date="2022-04-19T13:19:06Z"/>
              </w:rPr>
            </w:pPr>
            <w:del w:id="960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61" w:author="wangliyuan@hq.cmcc" w:date="2022-04-19T13:19:06Z"/>
              </w:rPr>
            </w:pPr>
            <w:del w:id="962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63" w:author="wangliyuan@hq.cmcc" w:date="2022-04-19T13:19:06Z"/>
              </w:rPr>
            </w:pPr>
            <w:del w:id="964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65" w:author="wangliyuan@hq.cmcc" w:date="2022-04-19T13:19:06Z"/>
              </w:rPr>
            </w:pPr>
            <w:del w:id="966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67" w:author="wangliyuan@hq.cmcc" w:date="2022-04-19T13:19:06Z"/>
              </w:rPr>
            </w:pPr>
            <w:del w:id="968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69" w:author="wangliyuan@hq.cmcc" w:date="2022-04-19T13:19:06Z"/>
              </w:rPr>
            </w:pPr>
            <w:del w:id="970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971" w:author="wangliyuan@hq.cmcc" w:date="2022-04-19T13:19:06Z">
              <w:r>
                <w:rPr/>
                <w:delText>4.5</w:delText>
              </w:r>
            </w:del>
            <w:del w:id="972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973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74" w:author="wangliyuan@hq.cmcc" w:date="2022-04-19T13:19:06Z"/>
              </w:rPr>
            </w:pPr>
            <w:del w:id="975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76" w:author="wangliyuan@hq.cmcc" w:date="2022-04-19T13:19:06Z"/>
              </w:rPr>
            </w:pPr>
            <w:del w:id="977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78" w:author="wangliyuan@hq.cmcc" w:date="2022-04-19T13:19:06Z"/>
              </w:rPr>
            </w:pPr>
            <w:del w:id="979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980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81" w:author="wangliyuan@hq.cmcc" w:date="2022-04-19T13:19:06Z"/>
              </w:rPr>
            </w:pPr>
            <w:del w:id="982" w:author="wangliyuan@hq.cmcc" w:date="2022-04-19T13:19:06Z">
              <w:r>
                <w:rPr/>
                <w:delText>7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83" w:author="wangliyuan@hq.cmcc" w:date="2022-04-19T13:19:06Z"/>
              </w:rPr>
            </w:pPr>
            <w:del w:id="984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85" w:author="wangliyuan@hq.cmcc" w:date="2022-04-19T13:19:06Z"/>
              </w:rPr>
            </w:pPr>
            <w:del w:id="986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87" w:author="wangliyuan@hq.cmcc" w:date="2022-04-19T13:19:06Z"/>
              </w:rPr>
            </w:pPr>
            <w:del w:id="988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89" w:author="wangliyuan@hq.cmcc" w:date="2022-04-19T13:19:06Z"/>
              </w:rPr>
            </w:pPr>
            <w:del w:id="990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91" w:author="wangliyuan@hq.cmcc" w:date="2022-04-19T13:19:06Z"/>
              </w:rPr>
            </w:pPr>
            <w:del w:id="992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993" w:author="wangliyuan@hq.cmcc" w:date="2022-04-19T13:19:06Z">
              <w:r>
                <w:rPr/>
                <w:delText>1.5</w:delText>
              </w:r>
            </w:del>
            <w:del w:id="994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995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96" w:author="wangliyuan@hq.cmcc" w:date="2022-04-19T13:19:06Z"/>
              </w:rPr>
            </w:pPr>
            <w:del w:id="997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98" w:author="wangliyuan@hq.cmcc" w:date="2022-04-19T13:19:06Z"/>
              </w:rPr>
            </w:pPr>
            <w:del w:id="999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00" w:author="wangliyuan@hq.cmcc" w:date="2022-04-19T13:19:06Z"/>
              </w:rPr>
            </w:pPr>
            <w:del w:id="1001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02" w:author="wangliyuan@hq.cmcc" w:date="2022-04-19T13:19:06Z"/>
              </w:rPr>
            </w:pPr>
            <w:del w:id="1003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04" w:author="wangliyuan@hq.cmcc" w:date="2022-04-19T13:19:06Z"/>
              </w:rPr>
            </w:pPr>
            <w:del w:id="1005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06" w:author="wangliyuan@hq.cmcc" w:date="2022-04-19T13:19:06Z"/>
              </w:rPr>
            </w:pPr>
            <w:del w:id="1007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008" w:author="wangliyuan@hq.cmcc" w:date="2022-04-19T13:19:06Z">
              <w:r>
                <w:rPr/>
                <w:delText>4.5</w:delText>
              </w:r>
            </w:del>
            <w:del w:id="1009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010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11" w:author="wangliyuan@hq.cmcc" w:date="2022-04-19T13:19:06Z"/>
              </w:rPr>
            </w:pPr>
            <w:del w:id="1012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13" w:author="wangliyuan@hq.cmcc" w:date="2022-04-19T13:19:06Z"/>
              </w:rPr>
            </w:pPr>
            <w:del w:id="1014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15" w:author="wangliyuan@hq.cmcc" w:date="2022-04-19T13:19:06Z"/>
              </w:rPr>
            </w:pPr>
            <w:del w:id="1016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017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18" w:author="wangliyuan@hq.cmcc" w:date="2022-04-19T13:19:06Z"/>
              </w:rPr>
            </w:pPr>
            <w:del w:id="1019" w:author="wangliyuan@hq.cmcc" w:date="2022-04-19T13:19:06Z">
              <w:r>
                <w:rPr/>
                <w:delText>8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20" w:author="wangliyuan@hq.cmcc" w:date="2022-04-19T13:19:06Z"/>
              </w:rPr>
            </w:pPr>
            <w:del w:id="1021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22" w:author="wangliyuan@hq.cmcc" w:date="2022-04-19T13:19:06Z"/>
              </w:rPr>
            </w:pPr>
            <w:del w:id="1023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24" w:author="wangliyuan@hq.cmcc" w:date="2022-04-19T13:19:06Z"/>
              </w:rPr>
            </w:pPr>
            <w:del w:id="1025" w:author="wangliyuan@hq.cmcc" w:date="2022-04-19T13:19:06Z">
              <w:r>
                <w:rPr/>
                <w:delText>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26" w:author="wangliyuan@hq.cmcc" w:date="2022-04-19T13:19:06Z"/>
              </w:rPr>
            </w:pPr>
            <w:del w:id="1027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28" w:author="wangliyuan@hq.cmcc" w:date="2022-04-19T13:19:06Z"/>
              </w:rPr>
            </w:pPr>
            <w:del w:id="1029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030" w:author="wangliyuan@hq.cmcc" w:date="2022-04-19T13:19:06Z">
              <w:r>
                <w:rPr/>
                <w:delText>1.5</w:delText>
              </w:r>
            </w:del>
            <w:del w:id="1031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032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33" w:author="wangliyuan@hq.cmcc" w:date="2022-04-19T13:19:06Z"/>
              </w:rPr>
            </w:pPr>
            <w:del w:id="1034" w:author="wangliyuan@hq.cmcc" w:date="2022-04-19T13:19:06Z">
              <w:r>
                <w:rPr/>
                <w:delText>25.0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35" w:author="wangliyuan@hq.cmcc" w:date="2022-04-19T13:19:06Z"/>
              </w:rPr>
            </w:pPr>
            <w:del w:id="1036" w:author="wangliyuan@hq.cmcc" w:date="2022-04-19T13:19:06Z">
              <w:r>
                <w:rPr/>
                <w:delText>(23.5²)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37" w:author="wangliyuan@hq.cmcc" w:date="2022-04-19T13:19:06Z"/>
              </w:rPr>
            </w:pPr>
            <w:del w:id="1038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39" w:author="wangliyuan@hq.cmcc" w:date="2022-04-19T13:19:06Z"/>
              </w:rPr>
            </w:pPr>
            <w:del w:id="1040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41" w:author="wangliyuan@hq.cmcc" w:date="2022-04-19T13:19:06Z"/>
              </w:rPr>
            </w:pPr>
            <w:del w:id="1042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43" w:author="wangliyuan@hq.cmcc" w:date="2022-04-19T13:19:06Z"/>
              </w:rPr>
            </w:pPr>
            <w:del w:id="1044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045" w:author="wangliyuan@hq.cmcc" w:date="2022-04-19T13:19:06Z">
              <w:r>
                <w:rPr/>
                <w:delText>4.5</w:delText>
              </w:r>
            </w:del>
            <w:del w:id="1046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047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48" w:author="wangliyuan@hq.cmcc" w:date="2022-04-19T13:19:06Z"/>
              </w:rPr>
            </w:pPr>
            <w:del w:id="1049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50" w:author="wangliyuan@hq.cmcc" w:date="2022-04-19T13:19:06Z"/>
              </w:rPr>
            </w:pPr>
            <w:del w:id="1051" w:author="wangliyuan@hq.cmcc" w:date="2022-04-19T13:19:06Z">
              <w:r>
                <w:rPr/>
                <w:delText>22.0 -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52" w:author="wangliyuan@hq.cmcc" w:date="2022-04-19T13:19:06Z"/>
              </w:rPr>
            </w:pPr>
            <w:del w:id="1053" w:author="wangliyuan@hq.cmcc" w:date="2022-04-19T13:19:06Z">
              <w:r>
                <w:rPr/>
                <w:delText>(20.5 -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054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55" w:author="wangliyuan@hq.cmcc" w:date="2022-04-19T13:19:06Z"/>
              </w:rPr>
            </w:pPr>
            <w:del w:id="1056" w:author="wangliyuan@hq.cmcc" w:date="2022-04-19T13:19:06Z">
              <w:r>
                <w:rPr/>
                <w:delText>9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57" w:author="wangliyuan@hq.cmcc" w:date="2022-04-19T13:19:06Z"/>
              </w:rPr>
            </w:pPr>
            <w:del w:id="1058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59" w:author="wangliyuan@hq.cmcc" w:date="2022-04-19T13:19:06Z"/>
              </w:rPr>
            </w:pPr>
            <w:del w:id="1060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61" w:author="wangliyuan@hq.cmcc" w:date="2022-04-19T13:19:06Z"/>
              </w:rPr>
            </w:pPr>
            <w:del w:id="1062" w:author="wangliyuan@hq.cmcc" w:date="2022-04-19T13:19:06Z">
              <w:r>
                <w:rPr/>
                <w:delText>2.5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63" w:author="wangliyuan@hq.cmcc" w:date="2022-04-19T13:19:06Z"/>
              </w:rPr>
            </w:pPr>
            <w:del w:id="1064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65" w:author="wangliyuan@hq.cmcc" w:date="2022-04-19T13:19:06Z"/>
              </w:rPr>
            </w:pPr>
            <w:del w:id="1066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067" w:author="wangliyuan@hq.cmcc" w:date="2022-04-19T13:19:06Z">
              <w:r>
                <w:rPr/>
                <w:delText>1.5</w:delText>
              </w:r>
            </w:del>
            <w:del w:id="1068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069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70" w:author="wangliyuan@hq.cmcc" w:date="2022-04-19T13:19:06Z"/>
              </w:rPr>
            </w:pPr>
            <w:del w:id="1071" w:author="wangliyuan@hq.cmcc" w:date="2022-04-19T13:19:06Z">
              <w:r>
                <w:rPr/>
                <w:delText>26.5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72" w:author="wangliyuan@hq.cmcc" w:date="2022-04-19T13:19:06Z"/>
              </w:rPr>
            </w:pPr>
            <w:del w:id="1073" w:author="wangliyuan@hq.cmcc" w:date="2022-04-19T13:19:06Z">
              <w:r>
                <w:rPr/>
                <w:delText>(25.0²)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74" w:author="wangliyuan@hq.cmcc" w:date="2022-04-19T13:19:06Z"/>
              </w:rPr>
            </w:pPr>
            <w:del w:id="1075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76" w:author="wangliyuan@hq.cmcc" w:date="2022-04-19T13:19:06Z"/>
              </w:rPr>
            </w:pPr>
            <w:del w:id="1077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78" w:author="wangliyuan@hq.cmcc" w:date="2022-04-19T13:19:06Z"/>
              </w:rPr>
            </w:pPr>
            <w:del w:id="1079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80" w:author="wangliyuan@hq.cmcc" w:date="2022-04-19T13:19:06Z"/>
              </w:rPr>
            </w:pPr>
            <w:del w:id="1081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082" w:author="wangliyuan@hq.cmcc" w:date="2022-04-19T13:19:06Z">
              <w:r>
                <w:rPr/>
                <w:delText>4.5</w:delText>
              </w:r>
            </w:del>
            <w:del w:id="1083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084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85" w:author="wangliyuan@hq.cmcc" w:date="2022-04-19T13:19:06Z"/>
              </w:rPr>
            </w:pPr>
            <w:del w:id="1086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87" w:author="wangliyuan@hq.cmcc" w:date="2022-04-19T13:19:06Z"/>
              </w:rPr>
            </w:pPr>
            <w:del w:id="1088" w:author="wangliyuan@hq.cmcc" w:date="2022-04-19T13:19:06Z">
              <w:r>
                <w:rPr/>
                <w:delText>23.5 -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89" w:author="wangliyuan@hq.cmcc" w:date="2022-04-19T13:19:06Z"/>
              </w:rPr>
            </w:pPr>
            <w:del w:id="1090" w:author="wangliyuan@hq.cmcc" w:date="2022-04-19T13:19:06Z">
              <w:r>
                <w:rPr/>
                <w:delText>(22.0 -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091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92" w:author="wangliyuan@hq.cmcc" w:date="2022-04-19T13:19:06Z"/>
              </w:rPr>
            </w:pPr>
            <w:del w:id="1093" w:author="wangliyuan@hq.cmcc" w:date="2022-04-19T13:19:06Z">
              <w:r>
                <w:rPr/>
                <w:delText>10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94" w:author="wangliyuan@hq.cmcc" w:date="2022-04-19T13:19:06Z"/>
              </w:rPr>
            </w:pPr>
            <w:del w:id="1095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96" w:author="wangliyuan@hq.cmcc" w:date="2022-04-19T13:19:06Z"/>
              </w:rPr>
            </w:pPr>
            <w:del w:id="1097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98" w:author="wangliyuan@hq.cmcc" w:date="2022-04-19T13:19:06Z"/>
              </w:rPr>
            </w:pPr>
            <w:del w:id="1099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00" w:author="wangliyuan@hq.cmcc" w:date="2022-04-19T13:19:06Z"/>
              </w:rPr>
            </w:pPr>
            <w:del w:id="1101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02" w:author="wangliyuan@hq.cmcc" w:date="2022-04-19T13:19:06Z"/>
              </w:rPr>
            </w:pPr>
            <w:del w:id="1103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104" w:author="wangliyuan@hq.cmcc" w:date="2022-04-19T13:19:06Z">
              <w:r>
                <w:rPr/>
                <w:delText>1.5</w:delText>
              </w:r>
            </w:del>
            <w:del w:id="1105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106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07" w:author="wangliyuan@hq.cmcc" w:date="2022-04-19T13:19:06Z"/>
                <w:lang w:eastAsia="zh-CN"/>
              </w:rPr>
            </w:pPr>
            <w:del w:id="1108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09" w:author="wangliyuan@hq.cmcc" w:date="2022-04-19T13:19:06Z"/>
              </w:rPr>
            </w:pPr>
            <w:del w:id="1110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11" w:author="wangliyuan@hq.cmcc" w:date="2022-04-19T13:19:06Z"/>
              </w:rPr>
            </w:pPr>
            <w:del w:id="1112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13" w:author="wangliyuan@hq.cmcc" w:date="2022-04-19T13:19:06Z"/>
              </w:rPr>
            </w:pPr>
            <w:del w:id="1114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15" w:author="wangliyuan@hq.cmcc" w:date="2022-04-19T13:19:06Z"/>
              </w:rPr>
            </w:pPr>
            <w:del w:id="1116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17" w:author="wangliyuan@hq.cmcc" w:date="2022-04-19T13:19:06Z"/>
              </w:rPr>
            </w:pPr>
            <w:del w:id="1118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119" w:author="wangliyuan@hq.cmcc" w:date="2022-04-19T13:19:06Z">
              <w:r>
                <w:rPr/>
                <w:delText>4.5</w:delText>
              </w:r>
            </w:del>
            <w:del w:id="1120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121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22" w:author="wangliyuan@hq.cmcc" w:date="2022-04-19T13:19:06Z"/>
              </w:rPr>
            </w:pPr>
            <w:del w:id="1123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24" w:author="wangliyuan@hq.cmcc" w:date="2022-04-19T13:19:06Z"/>
              </w:rPr>
            </w:pPr>
            <w:del w:id="1125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26" w:author="wangliyuan@hq.cmcc" w:date="2022-04-19T13:19:06Z"/>
              </w:rPr>
            </w:pPr>
            <w:del w:id="1127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128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29" w:author="wangliyuan@hq.cmcc" w:date="2022-04-19T13:19:06Z"/>
              </w:rPr>
            </w:pPr>
            <w:del w:id="1130" w:author="wangliyuan@hq.cmcc" w:date="2022-04-19T13:19:06Z">
              <w:r>
                <w:rPr/>
                <w:delText>11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31" w:author="wangliyuan@hq.cmcc" w:date="2022-04-19T13:19:06Z"/>
              </w:rPr>
            </w:pPr>
            <w:del w:id="1132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33" w:author="wangliyuan@hq.cmcc" w:date="2022-04-19T13:19:06Z"/>
              </w:rPr>
            </w:pPr>
            <w:del w:id="1134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35" w:author="wangliyuan@hq.cmcc" w:date="2022-04-19T13:19:06Z"/>
              </w:rPr>
            </w:pPr>
            <w:del w:id="1136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37" w:author="wangliyuan@hq.cmcc" w:date="2022-04-19T13:19:06Z"/>
              </w:rPr>
            </w:pPr>
            <w:del w:id="1138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39" w:author="wangliyuan@hq.cmcc" w:date="2022-04-19T13:19:06Z"/>
              </w:rPr>
            </w:pPr>
            <w:del w:id="1140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141" w:author="wangliyuan@hq.cmcc" w:date="2022-04-19T13:19:06Z">
              <w:r>
                <w:rPr/>
                <w:delText>1.5</w:delText>
              </w:r>
            </w:del>
            <w:del w:id="1142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143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44" w:author="wangliyuan@hq.cmcc" w:date="2022-04-19T13:19:06Z"/>
                <w:lang w:eastAsia="zh-CN"/>
              </w:rPr>
            </w:pPr>
            <w:del w:id="1145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46" w:author="wangliyuan@hq.cmcc" w:date="2022-04-19T13:19:06Z"/>
              </w:rPr>
            </w:pPr>
            <w:del w:id="1147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48" w:author="wangliyuan@hq.cmcc" w:date="2022-04-19T13:19:06Z"/>
              </w:rPr>
            </w:pPr>
            <w:del w:id="1149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50" w:author="wangliyuan@hq.cmcc" w:date="2022-04-19T13:19:06Z"/>
              </w:rPr>
            </w:pPr>
            <w:del w:id="1151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52" w:author="wangliyuan@hq.cmcc" w:date="2022-04-19T13:19:06Z"/>
              </w:rPr>
            </w:pPr>
            <w:del w:id="1153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54" w:author="wangliyuan@hq.cmcc" w:date="2022-04-19T13:19:06Z"/>
              </w:rPr>
            </w:pPr>
            <w:del w:id="1155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156" w:author="wangliyuan@hq.cmcc" w:date="2022-04-19T13:19:06Z">
              <w:r>
                <w:rPr/>
                <w:delText>4.5</w:delText>
              </w:r>
            </w:del>
            <w:del w:id="1157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158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59" w:author="wangliyuan@hq.cmcc" w:date="2022-04-19T13:19:06Z"/>
              </w:rPr>
            </w:pPr>
            <w:del w:id="1160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61" w:author="wangliyuan@hq.cmcc" w:date="2022-04-19T13:19:06Z"/>
              </w:rPr>
            </w:pPr>
            <w:del w:id="1162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63" w:author="wangliyuan@hq.cmcc" w:date="2022-04-19T13:19:06Z"/>
              </w:rPr>
            </w:pPr>
            <w:del w:id="1164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165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66" w:author="wangliyuan@hq.cmcc" w:date="2022-04-19T13:19:06Z"/>
              </w:rPr>
            </w:pPr>
            <w:del w:id="1167" w:author="wangliyuan@hq.cmcc" w:date="2022-04-19T13:19:06Z">
              <w:r>
                <w:rPr/>
                <w:delText>12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68" w:author="wangliyuan@hq.cmcc" w:date="2022-04-19T13:19:06Z"/>
              </w:rPr>
            </w:pPr>
            <w:del w:id="1169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70" w:author="wangliyuan@hq.cmcc" w:date="2022-04-19T13:19:06Z"/>
              </w:rPr>
            </w:pPr>
            <w:del w:id="1171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72" w:author="wangliyuan@hq.cmcc" w:date="2022-04-19T13:19:06Z"/>
              </w:rPr>
            </w:pPr>
            <w:del w:id="1173" w:author="wangliyuan@hq.cmcc" w:date="2022-04-19T13:19:06Z">
              <w:r>
                <w:rPr/>
                <w:delText>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74" w:author="wangliyuan@hq.cmcc" w:date="2022-04-19T13:19:06Z"/>
              </w:rPr>
            </w:pPr>
            <w:del w:id="1175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76" w:author="wangliyuan@hq.cmcc" w:date="2022-04-19T13:19:06Z"/>
              </w:rPr>
            </w:pPr>
            <w:del w:id="1177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178" w:author="wangliyuan@hq.cmcc" w:date="2022-04-19T13:19:06Z">
              <w:r>
                <w:rPr/>
                <w:delText>1.5</w:delText>
              </w:r>
            </w:del>
            <w:del w:id="1179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180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81" w:author="wangliyuan@hq.cmcc" w:date="2022-04-19T13:19:06Z"/>
                <w:lang w:eastAsia="zh-CN"/>
              </w:rPr>
            </w:pPr>
            <w:del w:id="1182" w:author="wangliyuan@hq.cmcc" w:date="2022-04-19T13:19:06Z">
              <w:r>
                <w:rPr/>
                <w:delText>24.0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83" w:author="wangliyuan@hq.cmcc" w:date="2022-04-19T13:19:06Z"/>
              </w:rPr>
            </w:pPr>
            <w:del w:id="1184" w:author="wangliyuan@hq.cmcc" w:date="2022-04-19T13:19:06Z">
              <w:r>
                <w:rPr/>
                <w:delText>(22.5²)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85" w:author="wangliyuan@hq.cmcc" w:date="2022-04-19T13:19:06Z"/>
              </w:rPr>
            </w:pPr>
            <w:del w:id="1186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87" w:author="wangliyuan@hq.cmcc" w:date="2022-04-19T13:19:06Z"/>
              </w:rPr>
            </w:pPr>
            <w:del w:id="1188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89" w:author="wangliyuan@hq.cmcc" w:date="2022-04-19T13:19:06Z"/>
              </w:rPr>
            </w:pPr>
            <w:del w:id="1190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91" w:author="wangliyuan@hq.cmcc" w:date="2022-04-19T13:19:06Z"/>
              </w:rPr>
            </w:pPr>
            <w:del w:id="1192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193" w:author="wangliyuan@hq.cmcc" w:date="2022-04-19T13:19:06Z">
              <w:r>
                <w:rPr/>
                <w:delText>4.5</w:delText>
              </w:r>
            </w:del>
            <w:del w:id="1194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195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96" w:author="wangliyuan@hq.cmcc" w:date="2022-04-19T13:19:06Z"/>
              </w:rPr>
            </w:pPr>
            <w:del w:id="1197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98" w:author="wangliyuan@hq.cmcc" w:date="2022-04-19T13:19:06Z"/>
              </w:rPr>
            </w:pPr>
            <w:del w:id="1199" w:author="wangliyuan@hq.cmcc" w:date="2022-04-19T13:19:06Z">
              <w:r>
                <w:rPr/>
                <w:delText>21.0 -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00" w:author="wangliyuan@hq.cmcc" w:date="2022-04-19T13:19:06Z"/>
              </w:rPr>
            </w:pPr>
            <w:del w:id="1201" w:author="wangliyuan@hq.cmcc" w:date="2022-04-19T13:19:06Z">
              <w:r>
                <w:rPr/>
                <w:delText>(19.5 -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202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03" w:author="wangliyuan@hq.cmcc" w:date="2022-04-19T13:19:06Z"/>
              </w:rPr>
            </w:pPr>
            <w:del w:id="1204" w:author="wangliyuan@hq.cmcc" w:date="2022-04-19T13:19:06Z">
              <w:r>
                <w:rPr/>
                <w:delText>13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05" w:author="wangliyuan@hq.cmcc" w:date="2022-04-19T13:19:06Z"/>
              </w:rPr>
            </w:pPr>
            <w:del w:id="1206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07" w:author="wangliyuan@hq.cmcc" w:date="2022-04-19T13:19:06Z"/>
              </w:rPr>
            </w:pPr>
            <w:del w:id="1208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09" w:author="wangliyuan@hq.cmcc" w:date="2022-04-19T13:19:06Z"/>
              </w:rPr>
            </w:pPr>
            <w:del w:id="1210" w:author="wangliyuan@hq.cmcc" w:date="2022-04-19T13:19:06Z">
              <w:r>
                <w:rPr/>
                <w:delText>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11" w:author="wangliyuan@hq.cmcc" w:date="2022-04-19T13:19:06Z"/>
              </w:rPr>
            </w:pPr>
            <w:del w:id="1212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13" w:author="wangliyuan@hq.cmcc" w:date="2022-04-19T13:19:06Z"/>
              </w:rPr>
            </w:pPr>
            <w:del w:id="1214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215" w:author="wangliyuan@hq.cmcc" w:date="2022-04-19T13:19:06Z">
              <w:r>
                <w:rPr/>
                <w:delText>1.5</w:delText>
              </w:r>
            </w:del>
            <w:del w:id="1216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217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18" w:author="wangliyuan@hq.cmcc" w:date="2022-04-19T13:19:06Z"/>
                <w:lang w:eastAsia="zh-CN"/>
              </w:rPr>
            </w:pPr>
            <w:del w:id="1219" w:author="wangliyuan@hq.cmcc" w:date="2022-04-19T13:19:06Z">
              <w:r>
                <w:rPr/>
                <w:delText>25.0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20" w:author="wangliyuan@hq.cmcc" w:date="2022-04-19T13:19:06Z"/>
              </w:rPr>
            </w:pPr>
            <w:del w:id="1221" w:author="wangliyuan@hq.cmcc" w:date="2022-04-19T13:19:06Z">
              <w:r>
                <w:rPr/>
                <w:delText>(23.5²)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22" w:author="wangliyuan@hq.cmcc" w:date="2022-04-19T13:19:06Z"/>
              </w:rPr>
            </w:pPr>
            <w:del w:id="1223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24" w:author="wangliyuan@hq.cmcc" w:date="2022-04-19T13:19:06Z"/>
              </w:rPr>
            </w:pPr>
            <w:del w:id="1225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26" w:author="wangliyuan@hq.cmcc" w:date="2022-04-19T13:19:06Z"/>
              </w:rPr>
            </w:pPr>
            <w:del w:id="1227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28" w:author="wangliyuan@hq.cmcc" w:date="2022-04-19T13:19:06Z"/>
              </w:rPr>
            </w:pPr>
            <w:del w:id="1229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230" w:author="wangliyuan@hq.cmcc" w:date="2022-04-19T13:19:06Z">
              <w:r>
                <w:rPr/>
                <w:delText>4.5</w:delText>
              </w:r>
            </w:del>
            <w:del w:id="1231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232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33" w:author="wangliyuan@hq.cmcc" w:date="2022-04-19T13:19:06Z"/>
              </w:rPr>
            </w:pPr>
            <w:del w:id="1234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35" w:author="wangliyuan@hq.cmcc" w:date="2022-04-19T13:19:06Z"/>
              </w:rPr>
            </w:pPr>
            <w:del w:id="1236" w:author="wangliyuan@hq.cmcc" w:date="2022-04-19T13:19:06Z">
              <w:r>
                <w:rPr/>
                <w:delText>22.0 -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37" w:author="wangliyuan@hq.cmcc" w:date="2022-04-19T13:19:06Z"/>
              </w:rPr>
            </w:pPr>
            <w:del w:id="1238" w:author="wangliyuan@hq.cmcc" w:date="2022-04-19T13:19:06Z">
              <w:r>
                <w:rPr/>
                <w:delText>(20.5 -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239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40" w:author="wangliyuan@hq.cmcc" w:date="2022-04-19T13:19:06Z"/>
                <w:lang w:eastAsia="zh-CN"/>
              </w:rPr>
            </w:pPr>
            <w:del w:id="1241" w:author="wangliyuan@hq.cmcc" w:date="2022-04-19T13:19:06Z">
              <w:r>
                <w:rPr/>
                <w:delText>14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42" w:author="wangliyuan@hq.cmcc" w:date="2022-04-19T13:19:06Z"/>
              </w:rPr>
            </w:pPr>
            <w:del w:id="1243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44" w:author="wangliyuan@hq.cmcc" w:date="2022-04-19T13:19:06Z"/>
              </w:rPr>
            </w:pPr>
            <w:del w:id="1245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46" w:author="wangliyuan@hq.cmcc" w:date="2022-04-19T13:19:06Z"/>
              </w:rPr>
            </w:pPr>
            <w:del w:id="1247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48" w:author="wangliyuan@hq.cmcc" w:date="2022-04-19T13:19:06Z"/>
              </w:rPr>
            </w:pPr>
            <w:del w:id="1249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50" w:author="wangliyuan@hq.cmcc" w:date="2022-04-19T13:19:06Z"/>
              </w:rPr>
            </w:pPr>
            <w:del w:id="1251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252" w:author="wangliyuan@hq.cmcc" w:date="2022-04-19T13:19:06Z">
              <w:r>
                <w:rPr/>
                <w:delText>1.5</w:delText>
              </w:r>
            </w:del>
            <w:del w:id="1253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254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55" w:author="wangliyuan@hq.cmcc" w:date="2022-04-19T13:19:06Z"/>
                <w:lang w:eastAsia="zh-CN"/>
              </w:rPr>
            </w:pPr>
            <w:del w:id="1256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57" w:author="wangliyuan@hq.cmcc" w:date="2022-04-19T13:19:06Z"/>
              </w:rPr>
            </w:pPr>
            <w:del w:id="1258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59" w:author="wangliyuan@hq.cmcc" w:date="2022-04-19T13:19:06Z"/>
              </w:rPr>
            </w:pPr>
            <w:del w:id="1260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61" w:author="wangliyuan@hq.cmcc" w:date="2022-04-19T13:19:06Z"/>
              </w:rPr>
            </w:pPr>
            <w:del w:id="1262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63" w:author="wangliyuan@hq.cmcc" w:date="2022-04-19T13:19:06Z"/>
              </w:rPr>
            </w:pPr>
            <w:del w:id="1264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65" w:author="wangliyuan@hq.cmcc" w:date="2022-04-19T13:19:06Z"/>
              </w:rPr>
            </w:pPr>
            <w:del w:id="1266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267" w:author="wangliyuan@hq.cmcc" w:date="2022-04-19T13:19:06Z">
              <w:r>
                <w:rPr/>
                <w:delText>4.5</w:delText>
              </w:r>
            </w:del>
            <w:del w:id="1268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269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70" w:author="wangliyuan@hq.cmcc" w:date="2022-04-19T13:19:06Z"/>
              </w:rPr>
            </w:pPr>
            <w:del w:id="1271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72" w:author="wangliyuan@hq.cmcc" w:date="2022-04-19T13:19:06Z"/>
              </w:rPr>
            </w:pPr>
            <w:del w:id="1273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74" w:author="wangliyuan@hq.cmcc" w:date="2022-04-19T13:19:06Z"/>
              </w:rPr>
            </w:pPr>
            <w:del w:id="1275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276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77" w:author="wangliyuan@hq.cmcc" w:date="2022-04-19T13:19:06Z"/>
                <w:lang w:eastAsia="zh-CN"/>
              </w:rPr>
            </w:pPr>
            <w:del w:id="1278" w:author="wangliyuan@hq.cmcc" w:date="2022-04-19T13:19:06Z">
              <w:r>
                <w:rPr/>
                <w:delText>15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79" w:author="wangliyuan@hq.cmcc" w:date="2022-04-19T13:19:06Z"/>
              </w:rPr>
            </w:pPr>
            <w:del w:id="1280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81" w:author="wangliyuan@hq.cmcc" w:date="2022-04-19T13:19:06Z"/>
              </w:rPr>
            </w:pPr>
            <w:del w:id="1282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83" w:author="wangliyuan@hq.cmcc" w:date="2022-04-19T13:19:06Z"/>
              </w:rPr>
            </w:pPr>
            <w:del w:id="1284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85" w:author="wangliyuan@hq.cmcc" w:date="2022-04-19T13:19:06Z"/>
              </w:rPr>
            </w:pPr>
            <w:del w:id="1286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87" w:author="wangliyuan@hq.cmcc" w:date="2022-04-19T13:19:06Z"/>
              </w:rPr>
            </w:pPr>
            <w:del w:id="1288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289" w:author="wangliyuan@hq.cmcc" w:date="2022-04-19T13:19:06Z">
              <w:r>
                <w:rPr/>
                <w:delText>1.5</w:delText>
              </w:r>
            </w:del>
            <w:del w:id="1290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291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92" w:author="wangliyuan@hq.cmcc" w:date="2022-04-19T13:19:06Z"/>
                <w:lang w:eastAsia="zh-CN"/>
              </w:rPr>
            </w:pPr>
            <w:del w:id="1293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94" w:author="wangliyuan@hq.cmcc" w:date="2022-04-19T13:19:06Z"/>
              </w:rPr>
            </w:pPr>
            <w:del w:id="1295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96" w:author="wangliyuan@hq.cmcc" w:date="2022-04-19T13:19:06Z"/>
              </w:rPr>
            </w:pPr>
            <w:del w:id="1297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98" w:author="wangliyuan@hq.cmcc" w:date="2022-04-19T13:19:06Z"/>
              </w:rPr>
            </w:pPr>
            <w:del w:id="1299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00" w:author="wangliyuan@hq.cmcc" w:date="2022-04-19T13:19:06Z"/>
              </w:rPr>
            </w:pPr>
            <w:del w:id="1301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02" w:author="wangliyuan@hq.cmcc" w:date="2022-04-19T13:19:06Z"/>
              </w:rPr>
            </w:pPr>
            <w:del w:id="1303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304" w:author="wangliyuan@hq.cmcc" w:date="2022-04-19T13:19:06Z">
              <w:r>
                <w:rPr/>
                <w:delText>4.5</w:delText>
              </w:r>
            </w:del>
            <w:del w:id="1305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306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07" w:author="wangliyuan@hq.cmcc" w:date="2022-04-19T13:19:06Z"/>
              </w:rPr>
            </w:pPr>
            <w:del w:id="1308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09" w:author="wangliyuan@hq.cmcc" w:date="2022-04-19T13:19:06Z"/>
              </w:rPr>
            </w:pPr>
            <w:del w:id="1310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11" w:author="wangliyuan@hq.cmcc" w:date="2022-04-19T13:19:06Z"/>
              </w:rPr>
            </w:pPr>
            <w:del w:id="1312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313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14" w:author="wangliyuan@hq.cmcc" w:date="2022-04-19T13:19:06Z"/>
              </w:rPr>
            </w:pPr>
            <w:del w:id="1315" w:author="wangliyuan@hq.cmcc" w:date="2022-04-19T13:19:06Z">
              <w:r>
                <w:rPr/>
                <w:delText>16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16" w:author="wangliyuan@hq.cmcc" w:date="2022-04-19T13:19:06Z"/>
              </w:rPr>
            </w:pPr>
            <w:del w:id="1317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18" w:author="wangliyuan@hq.cmcc" w:date="2022-04-19T13:19:06Z"/>
              </w:rPr>
            </w:pPr>
            <w:del w:id="1319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20" w:author="wangliyuan@hq.cmcc" w:date="2022-04-19T13:19:06Z"/>
              </w:rPr>
            </w:pPr>
            <w:del w:id="1321" w:author="wangliyuan@hq.cmcc" w:date="2022-04-19T13:19:06Z">
              <w:r>
                <w:rPr/>
                <w:delText>5.5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22" w:author="wangliyuan@hq.cmcc" w:date="2022-04-19T13:19:06Z"/>
              </w:rPr>
            </w:pPr>
            <w:del w:id="1323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24" w:author="wangliyuan@hq.cmcc" w:date="2022-04-19T13:19:06Z"/>
              </w:rPr>
            </w:pPr>
            <w:del w:id="1325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326" w:author="wangliyuan@hq.cmcc" w:date="2022-04-19T13:19:06Z">
              <w:r>
                <w:rPr/>
                <w:delText>1.5</w:delText>
              </w:r>
            </w:del>
            <w:del w:id="1327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328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29" w:author="wangliyuan@hq.cmcc" w:date="2022-04-19T13:19:06Z"/>
              </w:rPr>
            </w:pPr>
            <w:del w:id="1330" w:author="wangliyuan@hq.cmcc" w:date="2022-04-19T13:19:06Z">
              <w:r>
                <w:rPr/>
                <w:delText>23.5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31" w:author="wangliyuan@hq.cmcc" w:date="2022-04-19T13:19:06Z"/>
              </w:rPr>
            </w:pPr>
            <w:del w:id="1332" w:author="wangliyuan@hq.cmcc" w:date="2022-04-19T13:19:06Z">
              <w:r>
                <w:rPr/>
                <w:delText>(22.0²)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33" w:author="wangliyuan@hq.cmcc" w:date="2022-04-19T13:19:06Z"/>
              </w:rPr>
            </w:pPr>
            <w:del w:id="1334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35" w:author="wangliyuan@hq.cmcc" w:date="2022-04-19T13:19:06Z"/>
                <w:lang w:eastAsia="zh-CN"/>
              </w:rPr>
            </w:pPr>
            <w:del w:id="1336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37" w:author="wangliyuan@hq.cmcc" w:date="2022-04-19T13:19:06Z"/>
              </w:rPr>
            </w:pPr>
            <w:del w:id="1338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39" w:author="wangliyuan@hq.cmcc" w:date="2022-04-19T13:19:06Z"/>
              </w:rPr>
            </w:pPr>
            <w:del w:id="1340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341" w:author="wangliyuan@hq.cmcc" w:date="2022-04-19T13:19:06Z">
              <w:r>
                <w:rPr/>
                <w:delText>4.5</w:delText>
              </w:r>
            </w:del>
            <w:del w:id="1342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343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44" w:author="wangliyuan@hq.cmcc" w:date="2022-04-19T13:19:06Z"/>
              </w:rPr>
            </w:pPr>
            <w:del w:id="1345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46" w:author="wangliyuan@hq.cmcc" w:date="2022-04-19T13:19:06Z"/>
                <w:lang w:eastAsia="zh-CN"/>
              </w:rPr>
            </w:pPr>
            <w:del w:id="1347" w:author="wangliyuan@hq.cmcc" w:date="2022-04-19T13:19:06Z">
              <w:r>
                <w:rPr/>
                <w:delText>20.5 -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48" w:author="wangliyuan@hq.cmcc" w:date="2022-04-19T13:19:06Z"/>
              </w:rPr>
            </w:pPr>
            <w:del w:id="1349" w:author="wangliyuan@hq.cmcc" w:date="2022-04-19T13:19:06Z">
              <w:r>
                <w:rPr/>
                <w:delText>(19.0 -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350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51" w:author="wangliyuan@hq.cmcc" w:date="2022-04-19T13:19:06Z"/>
              </w:rPr>
            </w:pPr>
            <w:del w:id="1352" w:author="wangliyuan@hq.cmcc" w:date="2022-04-19T13:19:06Z">
              <w:r>
                <w:rPr/>
                <w:delText>17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53" w:author="wangliyuan@hq.cmcc" w:date="2022-04-19T13:19:06Z"/>
              </w:rPr>
            </w:pPr>
            <w:del w:id="1354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55" w:author="wangliyuan@hq.cmcc" w:date="2022-04-19T13:19:06Z"/>
              </w:rPr>
            </w:pPr>
            <w:del w:id="1356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57" w:author="wangliyuan@hq.cmcc" w:date="2022-04-19T13:19:06Z"/>
              </w:rPr>
            </w:pPr>
            <w:del w:id="1358" w:author="wangliyuan@hq.cmcc" w:date="2022-04-19T13:19:06Z">
              <w:r>
                <w:rPr/>
                <w:delText>7.5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59" w:author="wangliyuan@hq.cmcc" w:date="2022-04-19T13:19:06Z"/>
              </w:rPr>
            </w:pPr>
            <w:del w:id="1360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61" w:author="wangliyuan@hq.cmcc" w:date="2022-04-19T13:19:06Z"/>
              </w:rPr>
            </w:pPr>
            <w:del w:id="1362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363" w:author="wangliyuan@hq.cmcc" w:date="2022-04-19T13:19:06Z">
              <w:r>
                <w:rPr/>
                <w:delText>1.5</w:delText>
              </w:r>
            </w:del>
            <w:del w:id="1364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365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66" w:author="wangliyuan@hq.cmcc" w:date="2022-04-19T13:19:06Z"/>
              </w:rPr>
            </w:pPr>
            <w:del w:id="1367" w:author="wangliyuan@hq.cmcc" w:date="2022-04-19T13:19:06Z">
              <w:r>
                <w:rPr/>
                <w:delText>21.5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68" w:author="wangliyuan@hq.cmcc" w:date="2022-04-19T13:19:06Z"/>
              </w:rPr>
            </w:pPr>
            <w:del w:id="1369" w:author="wangliyuan@hq.cmcc" w:date="2022-04-19T13:19:06Z">
              <w:r>
                <w:rPr/>
                <w:delText>(20.0²)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70" w:author="wangliyuan@hq.cmcc" w:date="2022-04-19T13:19:06Z"/>
              </w:rPr>
            </w:pPr>
            <w:del w:id="1371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72" w:author="wangliyuan@hq.cmcc" w:date="2022-04-19T13:19:06Z"/>
                <w:lang w:eastAsia="zh-CN"/>
              </w:rPr>
            </w:pPr>
            <w:del w:id="1373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74" w:author="wangliyuan@hq.cmcc" w:date="2022-04-19T13:19:06Z"/>
              </w:rPr>
            </w:pPr>
            <w:del w:id="1375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76" w:author="wangliyuan@hq.cmcc" w:date="2022-04-19T13:19:06Z"/>
              </w:rPr>
            </w:pPr>
            <w:del w:id="1377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378" w:author="wangliyuan@hq.cmcc" w:date="2022-04-19T13:19:06Z">
              <w:r>
                <w:rPr/>
                <w:delText>4.5</w:delText>
              </w:r>
            </w:del>
            <w:del w:id="1379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380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81" w:author="wangliyuan@hq.cmcc" w:date="2022-04-19T13:19:06Z"/>
              </w:rPr>
            </w:pPr>
            <w:del w:id="1382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83" w:author="wangliyuan@hq.cmcc" w:date="2022-04-19T13:19:06Z"/>
                <w:lang w:eastAsia="zh-CN"/>
              </w:rPr>
            </w:pPr>
            <w:del w:id="1384" w:author="wangliyuan@hq.cmcc" w:date="2022-04-19T13:19:06Z">
              <w:r>
                <w:rPr/>
                <w:delText>18.5 -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85" w:author="wangliyuan@hq.cmcc" w:date="2022-04-19T13:19:06Z"/>
              </w:rPr>
            </w:pPr>
            <w:del w:id="1386" w:author="wangliyuan@hq.cmcc" w:date="2022-04-19T13:19:06Z">
              <w:r>
                <w:rPr/>
                <w:delText>(17.0 -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387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88" w:author="wangliyuan@hq.cmcc" w:date="2022-04-19T13:19:06Z"/>
                <w:lang w:eastAsia="zh-CN"/>
              </w:rPr>
            </w:pPr>
            <w:del w:id="1389" w:author="wangliyuan@hq.cmcc" w:date="2022-04-19T13:19:06Z">
              <w:r>
                <w:rPr/>
                <w:delText>18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90" w:author="wangliyuan@hq.cmcc" w:date="2022-04-19T13:19:06Z"/>
              </w:rPr>
            </w:pPr>
            <w:del w:id="1391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92" w:author="wangliyuan@hq.cmcc" w:date="2022-04-19T13:19:06Z"/>
              </w:rPr>
            </w:pPr>
            <w:del w:id="1393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94" w:author="wangliyuan@hq.cmcc" w:date="2022-04-19T13:19:06Z"/>
              </w:rPr>
            </w:pPr>
            <w:del w:id="1395" w:author="wangliyuan@hq.cmcc" w:date="2022-04-19T13:19:06Z">
              <w:r>
                <w:rPr/>
                <w:delText>7.5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96" w:author="wangliyuan@hq.cmcc" w:date="2022-04-19T13:19:06Z"/>
              </w:rPr>
            </w:pPr>
            <w:del w:id="1397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98" w:author="wangliyuan@hq.cmcc" w:date="2022-04-19T13:19:06Z"/>
              </w:rPr>
            </w:pPr>
            <w:del w:id="1399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400" w:author="wangliyuan@hq.cmcc" w:date="2022-04-19T13:19:06Z">
              <w:r>
                <w:rPr/>
                <w:delText>1.5</w:delText>
              </w:r>
            </w:del>
            <w:del w:id="1401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402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03" w:author="wangliyuan@hq.cmcc" w:date="2022-04-19T13:19:06Z"/>
                <w:lang w:eastAsia="zh-CN"/>
              </w:rPr>
            </w:pPr>
            <w:del w:id="1404" w:author="wangliyuan@hq.cmcc" w:date="2022-04-19T13:19:06Z">
              <w:r>
                <w:rPr/>
                <w:delText>21.5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05" w:author="wangliyuan@hq.cmcc" w:date="2022-04-19T13:19:06Z"/>
              </w:rPr>
            </w:pPr>
            <w:del w:id="1406" w:author="wangliyuan@hq.cmcc" w:date="2022-04-19T13:19:06Z">
              <w:r>
                <w:rPr/>
                <w:delText>(20.0²)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07" w:author="wangliyuan@hq.cmcc" w:date="2022-04-19T13:19:06Z"/>
              </w:rPr>
            </w:pPr>
            <w:del w:id="1408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09" w:author="wangliyuan@hq.cmcc" w:date="2022-04-19T13:19:06Z"/>
                <w:lang w:eastAsia="zh-CN"/>
              </w:rPr>
            </w:pPr>
            <w:del w:id="1410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11" w:author="wangliyuan@hq.cmcc" w:date="2022-04-19T13:19:06Z"/>
              </w:rPr>
            </w:pPr>
            <w:del w:id="1412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13" w:author="wangliyuan@hq.cmcc" w:date="2022-04-19T13:19:06Z"/>
              </w:rPr>
            </w:pPr>
            <w:del w:id="1414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415" w:author="wangliyuan@hq.cmcc" w:date="2022-04-19T13:19:06Z">
              <w:r>
                <w:rPr/>
                <w:delText>4.5</w:delText>
              </w:r>
            </w:del>
            <w:del w:id="1416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417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18" w:author="wangliyuan@hq.cmcc" w:date="2022-04-19T13:19:06Z"/>
              </w:rPr>
            </w:pPr>
            <w:del w:id="1419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20" w:author="wangliyuan@hq.cmcc" w:date="2022-04-19T13:19:06Z"/>
              </w:rPr>
            </w:pPr>
            <w:del w:id="1421" w:author="wangliyuan@hq.cmcc" w:date="2022-04-19T13:19:06Z">
              <w:r>
                <w:rPr/>
                <w:delText>18.5 -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22" w:author="wangliyuan@hq.cmcc" w:date="2022-04-19T13:19:06Z"/>
              </w:rPr>
            </w:pPr>
            <w:del w:id="1423" w:author="wangliyuan@hq.cmcc" w:date="2022-04-19T13:19:06Z">
              <w:r>
                <w:rPr/>
                <w:delText>(17.0 -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424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25" w:author="wangliyuan@hq.cmcc" w:date="2022-04-19T13:19:06Z"/>
                <w:lang w:eastAsia="zh-CN"/>
              </w:rPr>
            </w:pPr>
            <w:del w:id="1426" w:author="wangliyuan@hq.cmcc" w:date="2022-04-19T13:19:06Z">
              <w:r>
                <w:rPr/>
                <w:delText>19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27" w:author="wangliyuan@hq.cmcc" w:date="2022-04-19T13:19:06Z"/>
              </w:rPr>
            </w:pPr>
            <w:del w:id="1428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29" w:author="wangliyuan@hq.cmcc" w:date="2022-04-19T13:19:06Z"/>
              </w:rPr>
            </w:pPr>
            <w:del w:id="1430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31" w:author="wangliyuan@hq.cmcc" w:date="2022-04-19T13:19:06Z"/>
              </w:rPr>
            </w:pPr>
            <w:del w:id="1432" w:author="wangliyuan@hq.cmcc" w:date="2022-04-19T13:19:06Z">
              <w:r>
                <w:rPr/>
                <w:delText>7.5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33" w:author="wangliyuan@hq.cmcc" w:date="2022-04-19T13:19:06Z"/>
              </w:rPr>
            </w:pPr>
            <w:del w:id="1434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35" w:author="wangliyuan@hq.cmcc" w:date="2022-04-19T13:19:06Z"/>
              </w:rPr>
            </w:pPr>
            <w:del w:id="1436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437" w:author="wangliyuan@hq.cmcc" w:date="2022-04-19T13:19:06Z">
              <w:r>
                <w:rPr/>
                <w:delText>1.5</w:delText>
              </w:r>
            </w:del>
            <w:del w:id="1438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439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40" w:author="wangliyuan@hq.cmcc" w:date="2022-04-19T13:19:06Z"/>
              </w:rPr>
            </w:pPr>
            <w:del w:id="1441" w:author="wangliyuan@hq.cmcc" w:date="2022-04-19T13:19:06Z">
              <w:r>
                <w:rPr/>
                <w:delText>21.5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42" w:author="wangliyuan@hq.cmcc" w:date="2022-04-19T13:19:06Z"/>
              </w:rPr>
            </w:pPr>
            <w:del w:id="1443" w:author="wangliyuan@hq.cmcc" w:date="2022-04-19T13:19:06Z">
              <w:r>
                <w:rPr/>
                <w:delText>(20.0²)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44" w:author="wangliyuan@hq.cmcc" w:date="2022-04-19T13:19:06Z"/>
              </w:rPr>
            </w:pPr>
            <w:del w:id="1445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46" w:author="wangliyuan@hq.cmcc" w:date="2022-04-19T13:19:06Z"/>
                <w:lang w:eastAsia="zh-CN"/>
              </w:rPr>
            </w:pPr>
            <w:del w:id="1447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48" w:author="wangliyuan@hq.cmcc" w:date="2022-04-19T13:19:06Z"/>
              </w:rPr>
            </w:pPr>
            <w:del w:id="1449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50" w:author="wangliyuan@hq.cmcc" w:date="2022-04-19T13:19:06Z"/>
              </w:rPr>
            </w:pPr>
            <w:del w:id="1451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452" w:author="wangliyuan@hq.cmcc" w:date="2022-04-19T13:19:06Z">
              <w:r>
                <w:rPr/>
                <w:delText>4.5</w:delText>
              </w:r>
            </w:del>
            <w:del w:id="1453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454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55" w:author="wangliyuan@hq.cmcc" w:date="2022-04-19T13:19:06Z"/>
              </w:rPr>
            </w:pPr>
            <w:del w:id="1456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57" w:author="wangliyuan@hq.cmcc" w:date="2022-04-19T13:19:06Z"/>
              </w:rPr>
            </w:pPr>
            <w:del w:id="1458" w:author="wangliyuan@hq.cmcc" w:date="2022-04-19T13:19:06Z">
              <w:r>
                <w:rPr/>
                <w:delText>18.5 -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59" w:author="wangliyuan@hq.cmcc" w:date="2022-04-19T13:19:06Z"/>
              </w:rPr>
            </w:pPr>
            <w:del w:id="1460" w:author="wangliyuan@hq.cmcc" w:date="2022-04-19T13:19:06Z">
              <w:r>
                <w:rPr/>
                <w:delText>(17.0 -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461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62" w:author="wangliyuan@hq.cmcc" w:date="2022-04-19T13:19:06Z"/>
              </w:rPr>
            </w:pPr>
            <w:del w:id="1463" w:author="wangliyuan@hq.cmcc" w:date="2022-04-19T13:19:06Z">
              <w:r>
                <w:rPr/>
                <w:delText>20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64" w:author="wangliyuan@hq.cmcc" w:date="2022-04-19T13:19:06Z"/>
              </w:rPr>
            </w:pPr>
            <w:del w:id="1465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66" w:author="wangliyuan@hq.cmcc" w:date="2022-04-19T13:19:06Z"/>
              </w:rPr>
            </w:pPr>
            <w:del w:id="1467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68" w:author="wangliyuan@hq.cmcc" w:date="2022-04-19T13:19:06Z"/>
              </w:rPr>
            </w:pPr>
            <w:del w:id="1469" w:author="wangliyuan@hq.cmcc" w:date="2022-04-19T13:19:06Z">
              <w:r>
                <w:rPr/>
                <w:delText>7.5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70" w:author="wangliyuan@hq.cmcc" w:date="2022-04-19T13:19:06Z"/>
              </w:rPr>
            </w:pPr>
            <w:del w:id="1471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72" w:author="wangliyuan@hq.cmcc" w:date="2022-04-19T13:19:06Z"/>
              </w:rPr>
            </w:pPr>
            <w:del w:id="1473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474" w:author="wangliyuan@hq.cmcc" w:date="2022-04-19T13:19:06Z">
              <w:r>
                <w:rPr/>
                <w:delText>1.5</w:delText>
              </w:r>
            </w:del>
            <w:del w:id="1475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476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77" w:author="wangliyuan@hq.cmcc" w:date="2022-04-19T13:19:06Z"/>
              </w:rPr>
            </w:pPr>
            <w:del w:id="1478" w:author="wangliyuan@hq.cmcc" w:date="2022-04-19T13:19:06Z">
              <w:r>
                <w:rPr/>
                <w:delText>21.5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79" w:author="wangliyuan@hq.cmcc" w:date="2022-04-19T13:19:06Z"/>
              </w:rPr>
            </w:pPr>
            <w:del w:id="1480" w:author="wangliyuan@hq.cmcc" w:date="2022-04-19T13:19:06Z">
              <w:r>
                <w:rPr/>
                <w:delText>(20.0²)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81" w:author="wangliyuan@hq.cmcc" w:date="2022-04-19T13:19:06Z"/>
              </w:rPr>
            </w:pPr>
            <w:del w:id="1482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83" w:author="wangliyuan@hq.cmcc" w:date="2022-04-19T13:19:06Z"/>
                <w:lang w:eastAsia="zh-CN"/>
              </w:rPr>
            </w:pPr>
            <w:del w:id="1484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85" w:author="wangliyuan@hq.cmcc" w:date="2022-04-19T13:19:06Z"/>
              </w:rPr>
            </w:pPr>
            <w:del w:id="1486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87" w:author="wangliyuan@hq.cmcc" w:date="2022-04-19T13:19:06Z"/>
              </w:rPr>
            </w:pPr>
            <w:del w:id="1488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489" w:author="wangliyuan@hq.cmcc" w:date="2022-04-19T13:19:06Z">
              <w:r>
                <w:rPr/>
                <w:delText>4.5</w:delText>
              </w:r>
            </w:del>
            <w:del w:id="1490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491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92" w:author="wangliyuan@hq.cmcc" w:date="2022-04-19T13:19:06Z"/>
              </w:rPr>
            </w:pPr>
            <w:del w:id="1493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94" w:author="wangliyuan@hq.cmcc" w:date="2022-04-19T13:19:06Z"/>
              </w:rPr>
            </w:pPr>
            <w:del w:id="1495" w:author="wangliyuan@hq.cmcc" w:date="2022-04-19T13:19:06Z">
              <w:r>
                <w:rPr/>
                <w:delText>18.5 -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96" w:author="wangliyuan@hq.cmcc" w:date="2022-04-19T13:19:06Z"/>
              </w:rPr>
            </w:pPr>
            <w:del w:id="1497" w:author="wangliyuan@hq.cmcc" w:date="2022-04-19T13:19:06Z">
              <w:r>
                <w:rPr/>
                <w:delText>(17.0 -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498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99" w:author="wangliyuan@hq.cmcc" w:date="2022-04-19T13:19:06Z"/>
              </w:rPr>
            </w:pPr>
            <w:del w:id="1500" w:author="wangliyuan@hq.cmcc" w:date="2022-04-19T13:19:06Z">
              <w:r>
                <w:rPr/>
                <w:delText>21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01" w:author="wangliyuan@hq.cmcc" w:date="2022-04-19T13:19:06Z"/>
              </w:rPr>
            </w:pPr>
            <w:del w:id="1502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03" w:author="wangliyuan@hq.cmcc" w:date="2022-04-19T13:19:06Z"/>
              </w:rPr>
            </w:pPr>
            <w:del w:id="1504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05" w:author="wangliyuan@hq.cmcc" w:date="2022-04-19T13:19:06Z"/>
              </w:rPr>
            </w:pPr>
            <w:del w:id="1506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07" w:author="wangliyuan@hq.cmcc" w:date="2022-04-19T13:19:06Z"/>
              </w:rPr>
            </w:pPr>
            <w:del w:id="1508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09" w:author="wangliyuan@hq.cmcc" w:date="2022-04-19T13:19:06Z"/>
              </w:rPr>
            </w:pPr>
            <w:del w:id="1510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511" w:author="wangliyuan@hq.cmcc" w:date="2022-04-19T13:19:06Z">
              <w:r>
                <w:rPr/>
                <w:delText>1.5</w:delText>
              </w:r>
            </w:del>
            <w:del w:id="1512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513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14" w:author="wangliyuan@hq.cmcc" w:date="2022-04-19T13:19:06Z"/>
              </w:rPr>
            </w:pPr>
            <w:del w:id="1515" w:author="wangliyuan@hq.cmcc" w:date="2022-04-19T13:19:06Z">
              <w:r>
                <w:rPr/>
                <w:delText>26.0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16" w:author="wangliyuan@hq.cmcc" w:date="2022-04-19T13:19:06Z"/>
              </w:rPr>
            </w:pPr>
            <w:del w:id="1517" w:author="wangliyuan@hq.cmcc" w:date="2022-04-19T13:19:06Z">
              <w:r>
                <w:rPr/>
                <w:delText>(24.5²)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18" w:author="wangliyuan@hq.cmcc" w:date="2022-04-19T13:19:06Z"/>
              </w:rPr>
            </w:pPr>
            <w:del w:id="1519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20" w:author="wangliyuan@hq.cmcc" w:date="2022-04-19T13:19:06Z"/>
              </w:rPr>
            </w:pPr>
            <w:del w:id="1521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22" w:author="wangliyuan@hq.cmcc" w:date="2022-04-19T13:19:06Z"/>
              </w:rPr>
            </w:pPr>
            <w:del w:id="1523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24" w:author="wangliyuan@hq.cmcc" w:date="2022-04-19T13:19:06Z"/>
              </w:rPr>
            </w:pPr>
            <w:del w:id="1525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526" w:author="wangliyuan@hq.cmcc" w:date="2022-04-19T13:19:06Z">
              <w:r>
                <w:rPr/>
                <w:delText>4.5</w:delText>
              </w:r>
            </w:del>
            <w:del w:id="1527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528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29" w:author="wangliyuan@hq.cmcc" w:date="2022-04-19T13:19:06Z"/>
              </w:rPr>
            </w:pPr>
            <w:del w:id="1530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31" w:author="wangliyuan@hq.cmcc" w:date="2022-04-19T13:19:06Z"/>
              </w:rPr>
            </w:pPr>
            <w:del w:id="1532" w:author="wangliyuan@hq.cmcc" w:date="2022-04-19T13:19:06Z">
              <w:r>
                <w:rPr/>
                <w:delText>23.0 -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33" w:author="wangliyuan@hq.cmcc" w:date="2022-04-19T13:19:06Z"/>
              </w:rPr>
            </w:pPr>
            <w:del w:id="1534" w:author="wangliyuan@hq.cmcc" w:date="2022-04-19T13:19:06Z">
              <w:r>
                <w:rPr/>
                <w:delText>(21.5 -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535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36" w:author="wangliyuan@hq.cmcc" w:date="2022-04-19T13:19:06Z"/>
              </w:rPr>
            </w:pPr>
            <w:del w:id="1537" w:author="wangliyuan@hq.cmcc" w:date="2022-04-19T13:19:06Z">
              <w:r>
                <w:rPr/>
                <w:delText>22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38" w:author="wangliyuan@hq.cmcc" w:date="2022-04-19T13:19:06Z"/>
              </w:rPr>
            </w:pPr>
            <w:del w:id="1539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40" w:author="wangliyuan@hq.cmcc" w:date="2022-04-19T13:19:06Z"/>
              </w:rPr>
            </w:pPr>
            <w:del w:id="1541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42" w:author="wangliyuan@hq.cmcc" w:date="2022-04-19T13:19:06Z"/>
              </w:rPr>
            </w:pPr>
            <w:del w:id="1543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44" w:author="wangliyuan@hq.cmcc" w:date="2022-04-19T13:19:06Z"/>
              </w:rPr>
            </w:pPr>
            <w:del w:id="1545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46" w:author="wangliyuan@hq.cmcc" w:date="2022-04-19T13:19:06Z"/>
              </w:rPr>
            </w:pPr>
            <w:del w:id="1547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548" w:author="wangliyuan@hq.cmcc" w:date="2022-04-19T13:19:06Z">
              <w:r>
                <w:rPr/>
                <w:delText>1.5</w:delText>
              </w:r>
            </w:del>
            <w:del w:id="1549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550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51" w:author="wangliyuan@hq.cmcc" w:date="2022-04-19T13:19:06Z"/>
                <w:lang w:eastAsia="zh-CN"/>
              </w:rPr>
            </w:pPr>
            <w:del w:id="1552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53" w:author="wangliyuan@hq.cmcc" w:date="2022-04-19T13:19:06Z"/>
              </w:rPr>
            </w:pPr>
            <w:del w:id="1554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55" w:author="wangliyuan@hq.cmcc" w:date="2022-04-19T13:19:06Z"/>
              </w:rPr>
            </w:pPr>
            <w:del w:id="1556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57" w:author="wangliyuan@hq.cmcc" w:date="2022-04-19T13:19:06Z"/>
              </w:rPr>
            </w:pPr>
            <w:del w:id="1558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59" w:author="wangliyuan@hq.cmcc" w:date="2022-04-19T13:19:06Z"/>
              </w:rPr>
            </w:pPr>
            <w:del w:id="1560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61" w:author="wangliyuan@hq.cmcc" w:date="2022-04-19T13:19:06Z"/>
              </w:rPr>
            </w:pPr>
            <w:del w:id="1562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563" w:author="wangliyuan@hq.cmcc" w:date="2022-04-19T13:19:06Z">
              <w:r>
                <w:rPr/>
                <w:delText>4.5</w:delText>
              </w:r>
            </w:del>
            <w:del w:id="1564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565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66" w:author="wangliyuan@hq.cmcc" w:date="2022-04-19T13:19:06Z"/>
              </w:rPr>
            </w:pPr>
            <w:del w:id="1567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68" w:author="wangliyuan@hq.cmcc" w:date="2022-04-19T13:19:06Z"/>
              </w:rPr>
            </w:pPr>
            <w:del w:id="1569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70" w:author="wangliyuan@hq.cmcc" w:date="2022-04-19T13:19:06Z"/>
              </w:rPr>
            </w:pPr>
            <w:del w:id="1571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572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73" w:author="wangliyuan@hq.cmcc" w:date="2022-04-19T13:19:06Z"/>
              </w:rPr>
            </w:pPr>
            <w:del w:id="1574" w:author="wangliyuan@hq.cmcc" w:date="2022-04-19T13:19:06Z">
              <w:r>
                <w:rPr/>
                <w:delText>23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75" w:author="wangliyuan@hq.cmcc" w:date="2022-04-19T13:19:06Z"/>
              </w:rPr>
            </w:pPr>
            <w:del w:id="1576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77" w:author="wangliyuan@hq.cmcc" w:date="2022-04-19T13:19:06Z"/>
              </w:rPr>
            </w:pPr>
            <w:del w:id="1578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79" w:author="wangliyuan@hq.cmcc" w:date="2022-04-19T13:19:06Z"/>
              </w:rPr>
            </w:pPr>
            <w:del w:id="1580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81" w:author="wangliyuan@hq.cmcc" w:date="2022-04-19T13:19:06Z"/>
              </w:rPr>
            </w:pPr>
            <w:del w:id="1582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83" w:author="wangliyuan@hq.cmcc" w:date="2022-04-19T13:19:06Z"/>
              </w:rPr>
            </w:pPr>
            <w:del w:id="1584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585" w:author="wangliyuan@hq.cmcc" w:date="2022-04-19T13:19:06Z">
              <w:r>
                <w:rPr/>
                <w:delText>1.5</w:delText>
              </w:r>
            </w:del>
            <w:del w:id="1586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587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88" w:author="wangliyuan@hq.cmcc" w:date="2022-04-19T13:19:06Z"/>
                <w:lang w:eastAsia="zh-CN"/>
              </w:rPr>
            </w:pPr>
            <w:del w:id="1589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90" w:author="wangliyuan@hq.cmcc" w:date="2022-04-19T13:19:06Z"/>
              </w:rPr>
            </w:pPr>
            <w:del w:id="1591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92" w:author="wangliyuan@hq.cmcc" w:date="2022-04-19T13:19:06Z"/>
              </w:rPr>
            </w:pPr>
            <w:del w:id="1593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94" w:author="wangliyuan@hq.cmcc" w:date="2022-04-19T13:19:06Z"/>
              </w:rPr>
            </w:pPr>
            <w:del w:id="1595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96" w:author="wangliyuan@hq.cmcc" w:date="2022-04-19T13:19:06Z"/>
              </w:rPr>
            </w:pPr>
            <w:del w:id="1597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98" w:author="wangliyuan@hq.cmcc" w:date="2022-04-19T13:19:06Z"/>
              </w:rPr>
            </w:pPr>
            <w:del w:id="1599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600" w:author="wangliyuan@hq.cmcc" w:date="2022-04-19T13:19:06Z">
              <w:r>
                <w:rPr/>
                <w:delText>4.5</w:delText>
              </w:r>
            </w:del>
            <w:del w:id="1601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602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03" w:author="wangliyuan@hq.cmcc" w:date="2022-04-19T13:19:06Z"/>
              </w:rPr>
            </w:pPr>
            <w:del w:id="1604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05" w:author="wangliyuan@hq.cmcc" w:date="2022-04-19T13:19:06Z"/>
              </w:rPr>
            </w:pPr>
            <w:del w:id="1606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07" w:author="wangliyuan@hq.cmcc" w:date="2022-04-19T13:19:06Z"/>
              </w:rPr>
            </w:pPr>
            <w:del w:id="1608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609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10" w:author="wangliyuan@hq.cmcc" w:date="2022-04-19T13:19:06Z"/>
              </w:rPr>
            </w:pPr>
            <w:del w:id="1611" w:author="wangliyuan@hq.cmcc" w:date="2022-04-19T13:19:06Z">
              <w:r>
                <w:rPr/>
                <w:delText>24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12" w:author="wangliyuan@hq.cmcc" w:date="2022-04-19T13:19:06Z"/>
              </w:rPr>
            </w:pPr>
            <w:del w:id="1613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14" w:author="wangliyuan@hq.cmcc" w:date="2022-04-19T13:19:06Z"/>
              </w:rPr>
            </w:pPr>
            <w:del w:id="1615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16" w:author="wangliyuan@hq.cmcc" w:date="2022-04-19T13:19:06Z"/>
                <w:lang w:eastAsia="zh-CN"/>
              </w:rPr>
            </w:pPr>
            <w:del w:id="1617" w:author="wangliyuan@hq.cmcc" w:date="2022-04-19T13:19:06Z">
              <w:r>
                <w:rPr/>
                <w:delText>6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18" w:author="wangliyuan@hq.cmcc" w:date="2022-04-19T13:19:06Z"/>
              </w:rPr>
            </w:pPr>
            <w:del w:id="1619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20" w:author="wangliyuan@hq.cmcc" w:date="2022-04-19T13:19:06Z"/>
              </w:rPr>
            </w:pPr>
            <w:del w:id="1621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622" w:author="wangliyuan@hq.cmcc" w:date="2022-04-19T13:19:06Z">
              <w:r>
                <w:rPr/>
                <w:delText>1.5</w:delText>
              </w:r>
            </w:del>
            <w:del w:id="1623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624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25" w:author="wangliyuan@hq.cmcc" w:date="2022-04-19T13:19:06Z"/>
                <w:lang w:eastAsia="zh-CN"/>
              </w:rPr>
            </w:pPr>
            <w:del w:id="1626" w:author="wangliyuan@hq.cmcc" w:date="2022-04-19T13:19:06Z">
              <w:r>
                <w:rPr/>
                <w:delText>23.0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27" w:author="wangliyuan@hq.cmcc" w:date="2022-04-19T13:19:06Z"/>
              </w:rPr>
            </w:pPr>
            <w:del w:id="1628" w:author="wangliyuan@hq.cmcc" w:date="2022-04-19T13:19:06Z">
              <w:r>
                <w:rPr/>
                <w:delText>(21.5²)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29" w:author="wangliyuan@hq.cmcc" w:date="2022-04-19T13:19:06Z"/>
              </w:rPr>
            </w:pPr>
            <w:del w:id="1630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31" w:author="wangliyuan@hq.cmcc" w:date="2022-04-19T13:19:06Z"/>
              </w:rPr>
            </w:pPr>
            <w:del w:id="1632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33" w:author="wangliyuan@hq.cmcc" w:date="2022-04-19T13:19:06Z"/>
              </w:rPr>
            </w:pPr>
            <w:del w:id="1634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35" w:author="wangliyuan@hq.cmcc" w:date="2022-04-19T13:19:06Z"/>
              </w:rPr>
            </w:pPr>
            <w:del w:id="1636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637" w:author="wangliyuan@hq.cmcc" w:date="2022-04-19T13:19:06Z">
              <w:r>
                <w:rPr/>
                <w:delText>4.5</w:delText>
              </w:r>
            </w:del>
            <w:del w:id="1638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639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40" w:author="wangliyuan@hq.cmcc" w:date="2022-04-19T13:19:06Z"/>
              </w:rPr>
            </w:pPr>
            <w:del w:id="1641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42" w:author="wangliyuan@hq.cmcc" w:date="2022-04-19T13:19:06Z"/>
              </w:rPr>
            </w:pPr>
            <w:del w:id="1643" w:author="wangliyuan@hq.cmcc" w:date="2022-04-19T13:19:06Z">
              <w:r>
                <w:rPr/>
                <w:delText>20.0 -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44" w:author="wangliyuan@hq.cmcc" w:date="2022-04-19T13:19:06Z"/>
              </w:rPr>
            </w:pPr>
            <w:del w:id="1645" w:author="wangliyuan@hq.cmcc" w:date="2022-04-19T13:19:06Z">
              <w:r>
                <w:rPr/>
                <w:delText>(18.5 -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646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47" w:author="wangliyuan@hq.cmcc" w:date="2022-04-19T13:19:06Z"/>
              </w:rPr>
            </w:pPr>
            <w:del w:id="1648" w:author="wangliyuan@hq.cmcc" w:date="2022-04-19T13:19:06Z">
              <w:r>
                <w:rPr/>
                <w:delText>25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49" w:author="wangliyuan@hq.cmcc" w:date="2022-04-19T13:19:06Z"/>
              </w:rPr>
            </w:pPr>
            <w:del w:id="1650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51" w:author="wangliyuan@hq.cmcc" w:date="2022-04-19T13:19:06Z"/>
              </w:rPr>
            </w:pPr>
            <w:del w:id="1652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53" w:author="wangliyuan@hq.cmcc" w:date="2022-04-19T13:19:06Z"/>
              </w:rPr>
            </w:pPr>
            <w:del w:id="1654" w:author="wangliyuan@hq.cmcc" w:date="2022-04-19T13:19:06Z">
              <w:r>
                <w:rPr/>
                <w:delText>3.5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55" w:author="wangliyuan@hq.cmcc" w:date="2022-04-19T13:19:06Z"/>
              </w:rPr>
            </w:pPr>
            <w:del w:id="1656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57" w:author="wangliyuan@hq.cmcc" w:date="2022-04-19T13:19:06Z"/>
              </w:rPr>
            </w:pPr>
            <w:del w:id="1658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659" w:author="wangliyuan@hq.cmcc" w:date="2022-04-19T13:19:06Z">
              <w:r>
                <w:rPr/>
                <w:delText>1.5</w:delText>
              </w:r>
            </w:del>
            <w:del w:id="1660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661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62" w:author="wangliyuan@hq.cmcc" w:date="2022-04-19T13:19:06Z"/>
                <w:lang w:eastAsia="zh-CN"/>
              </w:rPr>
            </w:pPr>
            <w:del w:id="1663" w:author="wangliyuan@hq.cmcc" w:date="2022-04-19T13:19:06Z">
              <w:r>
                <w:rPr/>
                <w:delText>25.5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64" w:author="wangliyuan@hq.cmcc" w:date="2022-04-19T13:19:06Z"/>
              </w:rPr>
            </w:pPr>
            <w:del w:id="1665" w:author="wangliyuan@hq.cmcc" w:date="2022-04-19T13:19:06Z">
              <w:r>
                <w:rPr/>
                <w:delText>(24.0²)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66" w:author="wangliyuan@hq.cmcc" w:date="2022-04-19T13:19:06Z"/>
              </w:rPr>
            </w:pPr>
            <w:del w:id="1667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68" w:author="wangliyuan@hq.cmcc" w:date="2022-04-19T13:19:06Z"/>
              </w:rPr>
            </w:pPr>
            <w:del w:id="1669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70" w:author="wangliyuan@hq.cmcc" w:date="2022-04-19T13:19:06Z"/>
              </w:rPr>
            </w:pPr>
            <w:del w:id="1671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72" w:author="wangliyuan@hq.cmcc" w:date="2022-04-19T13:19:06Z"/>
              </w:rPr>
            </w:pPr>
            <w:del w:id="1673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674" w:author="wangliyuan@hq.cmcc" w:date="2022-04-19T13:19:06Z">
              <w:r>
                <w:rPr/>
                <w:delText>4.5</w:delText>
              </w:r>
            </w:del>
            <w:del w:id="1675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676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77" w:author="wangliyuan@hq.cmcc" w:date="2022-04-19T13:19:06Z"/>
              </w:rPr>
            </w:pPr>
            <w:del w:id="1678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79" w:author="wangliyuan@hq.cmcc" w:date="2022-04-19T13:19:06Z"/>
              </w:rPr>
            </w:pPr>
            <w:del w:id="1680" w:author="wangliyuan@hq.cmcc" w:date="2022-04-19T13:19:06Z">
              <w:r>
                <w:rPr/>
                <w:delText>22.5 -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81" w:author="wangliyuan@hq.cmcc" w:date="2022-04-19T13:19:06Z"/>
              </w:rPr>
            </w:pPr>
            <w:del w:id="1682" w:author="wangliyuan@hq.cmcc" w:date="2022-04-19T13:19:06Z">
              <w:r>
                <w:rPr/>
                <w:delText>(21.0 -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683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84" w:author="wangliyuan@hq.cmcc" w:date="2022-04-19T13:19:06Z"/>
              </w:rPr>
            </w:pPr>
            <w:del w:id="1685" w:author="wangliyuan@hq.cmcc" w:date="2022-04-19T13:19:06Z">
              <w:r>
                <w:rPr/>
                <w:delText>26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86" w:author="wangliyuan@hq.cmcc" w:date="2022-04-19T13:19:06Z"/>
              </w:rPr>
            </w:pPr>
            <w:del w:id="1687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88" w:author="wangliyuan@hq.cmcc" w:date="2022-04-19T13:19:06Z"/>
              </w:rPr>
            </w:pPr>
            <w:del w:id="1689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90" w:author="wangliyuan@hq.cmcc" w:date="2022-04-19T13:19:06Z"/>
              </w:rPr>
            </w:pPr>
            <w:del w:id="1691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92" w:author="wangliyuan@hq.cmcc" w:date="2022-04-19T13:19:06Z"/>
              </w:rPr>
            </w:pPr>
            <w:del w:id="1693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94" w:author="wangliyuan@hq.cmcc" w:date="2022-04-19T13:19:06Z"/>
              </w:rPr>
            </w:pPr>
            <w:del w:id="1695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696" w:author="wangliyuan@hq.cmcc" w:date="2022-04-19T13:19:06Z">
              <w:r>
                <w:rPr/>
                <w:delText>1.5</w:delText>
              </w:r>
            </w:del>
            <w:del w:id="1697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698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99" w:author="wangliyuan@hq.cmcc" w:date="2022-04-19T13:19:06Z"/>
                <w:lang w:eastAsia="zh-CN"/>
              </w:rPr>
            </w:pPr>
            <w:del w:id="1700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01" w:author="wangliyuan@hq.cmcc" w:date="2022-04-19T13:19:06Z"/>
              </w:rPr>
            </w:pPr>
            <w:del w:id="1702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03" w:author="wangliyuan@hq.cmcc" w:date="2022-04-19T13:19:06Z"/>
              </w:rPr>
            </w:pPr>
            <w:del w:id="1704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05" w:author="wangliyuan@hq.cmcc" w:date="2022-04-19T13:19:06Z"/>
              </w:rPr>
            </w:pPr>
            <w:del w:id="1706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07" w:author="wangliyuan@hq.cmcc" w:date="2022-04-19T13:19:06Z"/>
              </w:rPr>
            </w:pPr>
            <w:del w:id="1708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09" w:author="wangliyuan@hq.cmcc" w:date="2022-04-19T13:19:06Z"/>
              </w:rPr>
            </w:pPr>
            <w:del w:id="1710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711" w:author="wangliyuan@hq.cmcc" w:date="2022-04-19T13:19:06Z">
              <w:r>
                <w:rPr/>
                <w:delText>4.5</w:delText>
              </w:r>
            </w:del>
            <w:del w:id="1712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713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14" w:author="wangliyuan@hq.cmcc" w:date="2022-04-19T13:19:06Z"/>
              </w:rPr>
            </w:pPr>
            <w:del w:id="1715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16" w:author="wangliyuan@hq.cmcc" w:date="2022-04-19T13:19:06Z"/>
              </w:rPr>
            </w:pPr>
            <w:del w:id="1717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18" w:author="wangliyuan@hq.cmcc" w:date="2022-04-19T13:19:06Z"/>
              </w:rPr>
            </w:pPr>
            <w:del w:id="1719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720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21" w:author="wangliyuan@hq.cmcc" w:date="2022-04-19T13:19:06Z"/>
              </w:rPr>
            </w:pPr>
            <w:del w:id="1722" w:author="wangliyuan@hq.cmcc" w:date="2022-04-19T13:19:06Z">
              <w:r>
                <w:rPr/>
                <w:delText>27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23" w:author="wangliyuan@hq.cmcc" w:date="2022-04-19T13:19:06Z"/>
              </w:rPr>
            </w:pPr>
            <w:del w:id="1724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25" w:author="wangliyuan@hq.cmcc" w:date="2022-04-19T13:19:06Z"/>
              </w:rPr>
            </w:pPr>
            <w:del w:id="1726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27" w:author="wangliyuan@hq.cmcc" w:date="2022-04-19T13:19:06Z"/>
              </w:rPr>
            </w:pPr>
            <w:del w:id="1728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29" w:author="wangliyuan@hq.cmcc" w:date="2022-04-19T13:19:06Z"/>
              </w:rPr>
            </w:pPr>
            <w:del w:id="1730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31" w:author="wangliyuan@hq.cmcc" w:date="2022-04-19T13:19:06Z"/>
              </w:rPr>
            </w:pPr>
            <w:del w:id="1732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733" w:author="wangliyuan@hq.cmcc" w:date="2022-04-19T13:19:06Z">
              <w:r>
                <w:rPr/>
                <w:delText>1.5</w:delText>
              </w:r>
            </w:del>
            <w:del w:id="1734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735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36" w:author="wangliyuan@hq.cmcc" w:date="2022-04-19T13:19:06Z"/>
              </w:rPr>
            </w:pPr>
            <w:del w:id="1737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38" w:author="wangliyuan@hq.cmcc" w:date="2022-04-19T13:19:06Z"/>
              </w:rPr>
            </w:pPr>
            <w:del w:id="1739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40" w:author="wangliyuan@hq.cmcc" w:date="2022-04-19T13:19:06Z"/>
              </w:rPr>
            </w:pPr>
            <w:del w:id="1741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42" w:author="wangliyuan@hq.cmcc" w:date="2022-04-19T13:19:06Z"/>
              </w:rPr>
            </w:pPr>
            <w:del w:id="1743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44" w:author="wangliyuan@hq.cmcc" w:date="2022-04-19T13:19:06Z"/>
              </w:rPr>
            </w:pPr>
            <w:del w:id="1745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46" w:author="wangliyuan@hq.cmcc" w:date="2022-04-19T13:19:06Z"/>
              </w:rPr>
            </w:pPr>
            <w:del w:id="1747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748" w:author="wangliyuan@hq.cmcc" w:date="2022-04-19T13:19:06Z">
              <w:r>
                <w:rPr/>
                <w:delText>4.5</w:delText>
              </w:r>
            </w:del>
            <w:del w:id="1749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750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51" w:author="wangliyuan@hq.cmcc" w:date="2022-04-19T13:19:06Z"/>
              </w:rPr>
            </w:pPr>
            <w:del w:id="1752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53" w:author="wangliyuan@hq.cmcc" w:date="2022-04-19T13:19:06Z"/>
              </w:rPr>
            </w:pPr>
            <w:del w:id="1754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55" w:author="wangliyuan@hq.cmcc" w:date="2022-04-19T13:19:06Z"/>
              </w:rPr>
            </w:pPr>
            <w:del w:id="1756" w:author="wangliyuan@hq.cmcc" w:date="2022-04-19T13:19:06Z">
              <w:r>
                <w:rPr/>
                <w:delText>(18.0 - TT²)</w:delText>
              </w:r>
            </w:del>
          </w:p>
        </w:tc>
      </w:tr>
    </w:tbl>
    <w:p>
      <w:pPr>
        <w:rPr>
          <w:del w:id="1757" w:author="wangliyuan@hq.cmcc" w:date="2022-04-19T13:19:06Z"/>
        </w:rPr>
      </w:pPr>
    </w:p>
    <w:tbl>
      <w:tblPr>
        <w:tblStyle w:val="47"/>
        <w:tblW w:w="145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709"/>
        <w:gridCol w:w="992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  <w:del w:id="1758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1759" w:author="wangliyuan@hq.cmcc" w:date="2022-04-19T13:19:06Z"/>
              </w:rPr>
            </w:pPr>
            <w:del w:id="1760" w:author="wangliyuan@hq.cmcc" w:date="2022-04-19T13:19:06Z">
              <w:r>
                <w:rPr/>
                <w:delText>Test ID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del w:id="1761" w:author="wangliyuan@hq.cmcc" w:date="2022-04-19T13:19:06Z"/>
                <w:rFonts w:eastAsia="等线"/>
                <w:vertAlign w:val="subscript"/>
              </w:rPr>
            </w:pPr>
            <w:del w:id="1762" w:author="wangliyuan@hq.cmcc" w:date="2022-04-19T13:19:06Z">
              <w:r>
                <w:rPr/>
                <w:delText>P</w:delText>
              </w:r>
            </w:del>
            <w:del w:id="1763" w:author="wangliyuan@hq.cmcc" w:date="2022-04-19T13:19:06Z">
              <w:r>
                <w:rPr>
                  <w:vertAlign w:val="subscript"/>
                </w:rPr>
                <w:delText>PowerClass</w:delText>
              </w:r>
            </w:del>
          </w:p>
          <w:p>
            <w:pPr>
              <w:pStyle w:val="58"/>
              <w:rPr>
                <w:del w:id="1764" w:author="wangliyuan@hq.cmcc" w:date="2022-04-19T13:19:06Z"/>
              </w:rPr>
            </w:pPr>
            <w:del w:id="1765" w:author="wangliyuan@hq.cmcc" w:date="2022-04-19T13:19:06Z">
              <w:r>
                <w:rPr/>
                <w:delText>(dBm)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1766" w:author="wangliyuan@hq.cmcc" w:date="2022-04-19T13:19:06Z"/>
                <w:vertAlign w:val="subscript"/>
              </w:rPr>
            </w:pPr>
            <w:del w:id="1767" w:author="wangliyuan@hq.cmcc" w:date="2022-04-19T13:19:06Z">
              <w:r>
                <w:rPr/>
                <w:delText>ΔP</w:delText>
              </w:r>
            </w:del>
            <w:del w:id="1768" w:author="wangliyuan@hq.cmcc" w:date="2022-04-19T13:19:06Z">
              <w:r>
                <w:rPr>
                  <w:vertAlign w:val="subscript"/>
                </w:rPr>
                <w:delText>PowerClass</w:delText>
              </w:r>
            </w:del>
          </w:p>
          <w:p>
            <w:pPr>
              <w:pStyle w:val="58"/>
              <w:rPr>
                <w:del w:id="1769" w:author="wangliyuan@hq.cmcc" w:date="2022-04-19T13:19:06Z"/>
              </w:rPr>
            </w:pPr>
            <w:del w:id="1770" w:author="wangliyuan@hq.cmcc" w:date="2022-04-19T13:19:06Z">
              <w:r>
                <w:rPr/>
                <w:delText>(dB)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1771" w:author="wangliyuan@hq.cmcc" w:date="2022-04-19T13:19:06Z"/>
              </w:rPr>
            </w:pPr>
            <w:del w:id="1772" w:author="wangliyuan@hq.cmcc" w:date="2022-04-19T13:19:06Z">
              <w:r>
                <w:rPr/>
                <w:delText>MPR (dB)</w:delText>
              </w:r>
            </w:del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1773" w:author="wangliyuan@hq.cmcc" w:date="2022-04-19T13:19:06Z"/>
                <w:lang w:eastAsia="zh-CN"/>
              </w:rPr>
            </w:pPr>
            <w:del w:id="1774" w:author="wangliyuan@hq.cmcc" w:date="2022-04-19T13:19:06Z">
              <w:r>
                <w:rPr/>
                <w:delText>ΔT</w:delText>
              </w:r>
            </w:del>
            <w:del w:id="1775" w:author="wangliyuan@hq.cmcc" w:date="2022-04-19T13:19:06Z">
              <w:r>
                <w:rPr>
                  <w:vertAlign w:val="subscript"/>
                </w:rPr>
                <w:delText>C,c</w:delText>
              </w:r>
            </w:del>
            <w:del w:id="1776" w:author="wangliyuan@hq.cmcc" w:date="2022-04-19T13:19:06Z">
              <w:r>
                <w:rPr/>
                <w:delText xml:space="preserve"> (dB)</w:delText>
              </w:r>
            </w:del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1777" w:author="wangliyuan@hq.cmcc" w:date="2022-04-19T13:19:06Z"/>
              </w:rPr>
            </w:pPr>
            <w:del w:id="1778" w:author="wangliyuan@hq.cmcc" w:date="2022-04-19T13:19:06Z">
              <w:r>
                <w:rPr/>
                <w:delText>P</w:delText>
              </w:r>
            </w:del>
            <w:del w:id="1779" w:author="wangliyuan@hq.cmcc" w:date="2022-04-19T13:19:06Z">
              <w:r>
                <w:rPr>
                  <w:vertAlign w:val="subscript"/>
                </w:rPr>
                <w:delText>CMAX_L,f,c</w:delText>
              </w:r>
            </w:del>
            <w:del w:id="1780" w:author="wangliyuan@hq.cmcc" w:date="2022-04-19T13:19:06Z">
              <w:r>
                <w:rPr/>
                <w:delText xml:space="preserve"> (dBm)</w:delText>
              </w:r>
            </w:del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1781" w:author="wangliyuan@hq.cmcc" w:date="2022-04-19T13:19:06Z"/>
              </w:rPr>
            </w:pPr>
            <w:del w:id="1782" w:author="wangliyuan@hq.cmcc" w:date="2022-04-19T13:19:06Z">
              <w:r>
                <w:rPr/>
                <w:delText>T(P</w:delText>
              </w:r>
            </w:del>
            <w:del w:id="1783" w:author="wangliyuan@hq.cmcc" w:date="2022-04-19T13:19:06Z">
              <w:r>
                <w:rPr>
                  <w:vertAlign w:val="subscript"/>
                </w:rPr>
                <w:delText>CMAX_L,f,c</w:delText>
              </w:r>
            </w:del>
            <w:del w:id="1784" w:author="wangliyuan@hq.cmcc" w:date="2022-04-19T13:19:06Z">
              <w:r>
                <w:rPr/>
                <w:delText>) (dB)</w:delText>
              </w:r>
            </w:del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1785" w:author="wangliyuan@hq.cmcc" w:date="2022-04-19T13:19:06Z"/>
              </w:rPr>
            </w:pPr>
            <w:del w:id="1786" w:author="wangliyuan@hq.cmcc" w:date="2022-04-19T13:19:06Z">
              <w:r>
                <w:rPr/>
                <w:delText>T</w:delText>
              </w:r>
            </w:del>
            <w:del w:id="1787" w:author="wangliyuan@hq.cmcc" w:date="2022-04-19T13:19:06Z">
              <w:r>
                <w:rPr>
                  <w:vertAlign w:val="subscript"/>
                </w:rPr>
                <w:delText xml:space="preserve">L,c </w:delText>
              </w:r>
            </w:del>
            <w:del w:id="1788" w:author="wangliyuan@hq.cmcc" w:date="2022-04-19T13:19:06Z">
              <w:r>
                <w:rPr/>
                <w:delText>(dB)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1789" w:author="wangliyuan@hq.cmcc" w:date="2022-04-19T13:19:06Z"/>
              </w:rPr>
            </w:pPr>
            <w:del w:id="1790" w:author="wangliyuan@hq.cmcc" w:date="2022-04-19T13:19:06Z">
              <w:r>
                <w:rPr/>
                <w:delText>Upper limit (dBm)</w:delText>
              </w:r>
            </w:del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1791" w:author="wangliyuan@hq.cmcc" w:date="2022-04-19T13:19:06Z"/>
              </w:rPr>
            </w:pPr>
            <w:del w:id="1792" w:author="wangliyuan@hq.cmcc" w:date="2022-04-19T13:19:06Z">
              <w:r>
                <w:rPr/>
                <w:delText>Lower limit (dBm)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793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94" w:author="wangliyuan@hq.cmcc" w:date="2022-04-19T13:19:06Z"/>
              </w:rPr>
            </w:pPr>
            <w:del w:id="1795" w:author="wangliyuan@hq.cmcc" w:date="2022-04-19T13:19:06Z">
              <w:r>
                <w:rPr/>
                <w:delText>28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96" w:author="wangliyuan@hq.cmcc" w:date="2022-04-19T13:19:06Z"/>
              </w:rPr>
            </w:pPr>
            <w:del w:id="1797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98" w:author="wangliyuan@hq.cmcc" w:date="2022-04-19T13:19:06Z"/>
              </w:rPr>
            </w:pPr>
            <w:del w:id="1799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00" w:author="wangliyuan@hq.cmcc" w:date="2022-04-19T13:19:06Z"/>
              </w:rPr>
            </w:pPr>
            <w:del w:id="1801" w:author="wangliyuan@hq.cmcc" w:date="2022-04-19T13:19:06Z">
              <w:r>
                <w:rPr/>
                <w:delText>6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02" w:author="wangliyuan@hq.cmcc" w:date="2022-04-19T13:19:06Z"/>
              </w:rPr>
            </w:pPr>
            <w:del w:id="1803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04" w:author="wangliyuan@hq.cmcc" w:date="2022-04-19T13:19:06Z"/>
              </w:rPr>
            </w:pPr>
            <w:del w:id="1805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806" w:author="wangliyuan@hq.cmcc" w:date="2022-04-19T13:19:06Z">
              <w:r>
                <w:rPr/>
                <w:delText>1.5</w:delText>
              </w:r>
            </w:del>
            <w:del w:id="1807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808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09" w:author="wangliyuan@hq.cmcc" w:date="2022-04-19T13:19:06Z"/>
              </w:rPr>
            </w:pPr>
            <w:del w:id="1810" w:author="wangliyuan@hq.cmcc" w:date="2022-04-19T13:19:06Z">
              <w:r>
                <w:rPr/>
                <w:delText>23.0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11" w:author="wangliyuan@hq.cmcc" w:date="2022-04-19T13:19:06Z"/>
              </w:rPr>
            </w:pPr>
            <w:del w:id="1812" w:author="wangliyuan@hq.cmcc" w:date="2022-04-19T13:19:06Z">
              <w:r>
                <w:rPr/>
                <w:delText>(21.5²)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13" w:author="wangliyuan@hq.cmcc" w:date="2022-04-19T13:19:06Z"/>
              </w:rPr>
            </w:pPr>
            <w:del w:id="1814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15" w:author="wangliyuan@hq.cmcc" w:date="2022-04-19T13:19:06Z"/>
              </w:rPr>
            </w:pPr>
            <w:del w:id="1816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17" w:author="wangliyuan@hq.cmcc" w:date="2022-04-19T13:19:06Z"/>
              </w:rPr>
            </w:pPr>
            <w:del w:id="1818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19" w:author="wangliyuan@hq.cmcc" w:date="2022-04-19T13:19:06Z"/>
              </w:rPr>
            </w:pPr>
            <w:del w:id="1820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821" w:author="wangliyuan@hq.cmcc" w:date="2022-04-19T13:19:06Z">
              <w:r>
                <w:rPr/>
                <w:delText>4.5</w:delText>
              </w:r>
            </w:del>
            <w:del w:id="1822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823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24" w:author="wangliyuan@hq.cmcc" w:date="2022-04-19T13:19:06Z"/>
              </w:rPr>
            </w:pPr>
            <w:del w:id="1825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26" w:author="wangliyuan@hq.cmcc" w:date="2022-04-19T13:19:06Z"/>
              </w:rPr>
            </w:pPr>
            <w:del w:id="1827" w:author="wangliyuan@hq.cmcc" w:date="2022-04-19T13:19:06Z">
              <w:r>
                <w:rPr/>
                <w:delText>20.0 -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28" w:author="wangliyuan@hq.cmcc" w:date="2022-04-19T13:19:06Z"/>
              </w:rPr>
            </w:pPr>
            <w:del w:id="1829" w:author="wangliyuan@hq.cmcc" w:date="2022-04-19T13:19:06Z">
              <w:r>
                <w:rPr/>
                <w:delText>(18.5 -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830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31" w:author="wangliyuan@hq.cmcc" w:date="2022-04-19T13:19:06Z"/>
              </w:rPr>
            </w:pPr>
            <w:del w:id="1832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33" w:author="wangliyuan@hq.cmcc" w:date="2022-04-19T13:19:06Z"/>
              </w:rPr>
            </w:pPr>
            <w:del w:id="1834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35" w:author="wangliyuan@hq.cmcc" w:date="2022-04-19T13:19:06Z"/>
              </w:rPr>
            </w:pPr>
            <w:del w:id="1836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37" w:author="wangliyuan@hq.cmcc" w:date="2022-04-19T13:19:06Z"/>
                <w:lang w:eastAsia="zh-CN"/>
              </w:rPr>
            </w:pPr>
            <w:del w:id="1838" w:author="wangliyuan@hq.cmcc" w:date="2022-04-19T13:19:06Z">
              <w:r>
                <w:rPr/>
                <w:delText>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39" w:author="wangliyuan@hq.cmcc" w:date="2022-04-19T13:19:06Z"/>
              </w:rPr>
            </w:pPr>
            <w:del w:id="1840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41" w:author="wangliyuan@hq.cmcc" w:date="2022-04-19T13:19:06Z"/>
              </w:rPr>
            </w:pPr>
            <w:del w:id="1842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843" w:author="wangliyuan@hq.cmcc" w:date="2022-04-19T13:19:06Z">
              <w:r>
                <w:rPr/>
                <w:delText>1.5</w:delText>
              </w:r>
            </w:del>
            <w:del w:id="1844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845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46" w:author="wangliyuan@hq.cmcc" w:date="2022-04-19T13:19:06Z"/>
                <w:lang w:eastAsia="zh-CN"/>
              </w:rPr>
            </w:pPr>
            <w:del w:id="1847" w:author="wangliyuan@hq.cmcc" w:date="2022-04-19T13:19:06Z">
              <w:r>
                <w:rPr/>
                <w:delText>24.0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48" w:author="wangliyuan@hq.cmcc" w:date="2022-04-19T13:19:06Z"/>
              </w:rPr>
            </w:pPr>
            <w:del w:id="1849" w:author="wangliyuan@hq.cmcc" w:date="2022-04-19T13:19:06Z">
              <w:r>
                <w:rPr/>
                <w:delText>(22.5²)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50" w:author="wangliyuan@hq.cmcc" w:date="2022-04-19T13:19:06Z"/>
              </w:rPr>
            </w:pPr>
            <w:del w:id="1851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52" w:author="wangliyuan@hq.cmcc" w:date="2022-04-19T13:19:06Z"/>
              </w:rPr>
            </w:pPr>
            <w:del w:id="1853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54" w:author="wangliyuan@hq.cmcc" w:date="2022-04-19T13:19:06Z"/>
              </w:rPr>
            </w:pPr>
            <w:del w:id="1855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56" w:author="wangliyuan@hq.cmcc" w:date="2022-04-19T13:19:06Z"/>
              </w:rPr>
            </w:pPr>
            <w:del w:id="1857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858" w:author="wangliyuan@hq.cmcc" w:date="2022-04-19T13:19:06Z">
              <w:r>
                <w:rPr/>
                <w:delText>4.5</w:delText>
              </w:r>
            </w:del>
            <w:del w:id="1859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860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61" w:author="wangliyuan@hq.cmcc" w:date="2022-04-19T13:19:06Z"/>
              </w:rPr>
            </w:pPr>
            <w:del w:id="1862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63" w:author="wangliyuan@hq.cmcc" w:date="2022-04-19T13:19:06Z"/>
              </w:rPr>
            </w:pPr>
            <w:del w:id="1864" w:author="wangliyuan@hq.cmcc" w:date="2022-04-19T13:19:06Z">
              <w:r>
                <w:rPr/>
                <w:delText>21.0 -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65" w:author="wangliyuan@hq.cmcc" w:date="2022-04-19T13:19:06Z"/>
              </w:rPr>
            </w:pPr>
            <w:del w:id="1866" w:author="wangliyuan@hq.cmcc" w:date="2022-04-19T13:19:06Z">
              <w:r>
                <w:rPr/>
                <w:delText>(19.5 -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867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68" w:author="wangliyuan@hq.cmcc" w:date="2022-04-19T13:19:06Z"/>
              </w:rPr>
            </w:pPr>
            <w:del w:id="1869" w:author="wangliyuan@hq.cmcc" w:date="2022-04-19T13:19:06Z">
              <w:r>
                <w:rPr/>
                <w:delText>30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70" w:author="wangliyuan@hq.cmcc" w:date="2022-04-19T13:19:06Z"/>
              </w:rPr>
            </w:pPr>
            <w:del w:id="1871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72" w:author="wangliyuan@hq.cmcc" w:date="2022-04-19T13:19:06Z"/>
              </w:rPr>
            </w:pPr>
            <w:del w:id="1873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74" w:author="wangliyuan@hq.cmcc" w:date="2022-04-19T13:19:06Z"/>
              </w:rPr>
            </w:pPr>
            <w:del w:id="1875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76" w:author="wangliyuan@hq.cmcc" w:date="2022-04-19T13:19:06Z"/>
              </w:rPr>
            </w:pPr>
            <w:del w:id="1877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78" w:author="wangliyuan@hq.cmcc" w:date="2022-04-19T13:19:06Z"/>
              </w:rPr>
            </w:pPr>
            <w:del w:id="1879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880" w:author="wangliyuan@hq.cmcc" w:date="2022-04-19T13:19:06Z">
              <w:r>
                <w:rPr/>
                <w:delText>1.5</w:delText>
              </w:r>
            </w:del>
            <w:del w:id="1881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882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83" w:author="wangliyuan@hq.cmcc" w:date="2022-04-19T13:19:06Z"/>
              </w:rPr>
            </w:pPr>
            <w:del w:id="1884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85" w:author="wangliyuan@hq.cmcc" w:date="2022-04-19T13:19:06Z"/>
              </w:rPr>
            </w:pPr>
            <w:del w:id="1886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87" w:author="wangliyuan@hq.cmcc" w:date="2022-04-19T13:19:06Z"/>
              </w:rPr>
            </w:pPr>
            <w:del w:id="1888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89" w:author="wangliyuan@hq.cmcc" w:date="2022-04-19T13:19:06Z"/>
                <w:lang w:eastAsia="zh-CN"/>
              </w:rPr>
            </w:pPr>
            <w:del w:id="1890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91" w:author="wangliyuan@hq.cmcc" w:date="2022-04-19T13:19:06Z"/>
              </w:rPr>
            </w:pPr>
            <w:del w:id="1892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93" w:author="wangliyuan@hq.cmcc" w:date="2022-04-19T13:19:06Z"/>
              </w:rPr>
            </w:pPr>
            <w:del w:id="1894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895" w:author="wangliyuan@hq.cmcc" w:date="2022-04-19T13:19:06Z">
              <w:r>
                <w:rPr/>
                <w:delText>4.5</w:delText>
              </w:r>
            </w:del>
            <w:del w:id="1896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897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98" w:author="wangliyuan@hq.cmcc" w:date="2022-04-19T13:19:06Z"/>
              </w:rPr>
            </w:pPr>
            <w:del w:id="1899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00" w:author="wangliyuan@hq.cmcc" w:date="2022-04-19T13:19:06Z"/>
                <w:lang w:eastAsia="zh-CN"/>
              </w:rPr>
            </w:pPr>
            <w:del w:id="1901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02" w:author="wangliyuan@hq.cmcc" w:date="2022-04-19T13:19:06Z"/>
              </w:rPr>
            </w:pPr>
            <w:del w:id="1903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904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05" w:author="wangliyuan@hq.cmcc" w:date="2022-04-19T13:19:06Z"/>
              </w:rPr>
            </w:pPr>
            <w:del w:id="1906" w:author="wangliyuan@hq.cmcc" w:date="2022-04-19T13:19:06Z">
              <w:r>
                <w:rPr/>
                <w:delText>31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07" w:author="wangliyuan@hq.cmcc" w:date="2022-04-19T13:19:06Z"/>
              </w:rPr>
            </w:pPr>
            <w:del w:id="1908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09" w:author="wangliyuan@hq.cmcc" w:date="2022-04-19T13:19:06Z"/>
              </w:rPr>
            </w:pPr>
            <w:del w:id="1910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11" w:author="wangliyuan@hq.cmcc" w:date="2022-04-19T13:19:06Z"/>
              </w:rPr>
            </w:pPr>
            <w:del w:id="1912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13" w:author="wangliyuan@hq.cmcc" w:date="2022-04-19T13:19:06Z"/>
              </w:rPr>
            </w:pPr>
            <w:del w:id="1914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15" w:author="wangliyuan@hq.cmcc" w:date="2022-04-19T13:19:06Z"/>
              </w:rPr>
            </w:pPr>
            <w:del w:id="1916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917" w:author="wangliyuan@hq.cmcc" w:date="2022-04-19T13:19:06Z">
              <w:r>
                <w:rPr/>
                <w:delText>1.5</w:delText>
              </w:r>
            </w:del>
            <w:del w:id="1918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919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20" w:author="wangliyuan@hq.cmcc" w:date="2022-04-19T13:19:06Z"/>
              </w:rPr>
            </w:pPr>
            <w:del w:id="1921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22" w:author="wangliyuan@hq.cmcc" w:date="2022-04-19T13:19:06Z"/>
              </w:rPr>
            </w:pPr>
            <w:del w:id="1923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24" w:author="wangliyuan@hq.cmcc" w:date="2022-04-19T13:19:06Z"/>
              </w:rPr>
            </w:pPr>
            <w:del w:id="1925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26" w:author="wangliyuan@hq.cmcc" w:date="2022-04-19T13:19:06Z"/>
                <w:lang w:eastAsia="zh-CN"/>
              </w:rPr>
            </w:pPr>
            <w:del w:id="1927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28" w:author="wangliyuan@hq.cmcc" w:date="2022-04-19T13:19:06Z"/>
              </w:rPr>
            </w:pPr>
            <w:del w:id="1929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30" w:author="wangliyuan@hq.cmcc" w:date="2022-04-19T13:19:06Z"/>
              </w:rPr>
            </w:pPr>
            <w:del w:id="1931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932" w:author="wangliyuan@hq.cmcc" w:date="2022-04-19T13:19:06Z">
              <w:r>
                <w:rPr/>
                <w:delText>4.5</w:delText>
              </w:r>
            </w:del>
            <w:del w:id="1933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934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35" w:author="wangliyuan@hq.cmcc" w:date="2022-04-19T13:19:06Z"/>
              </w:rPr>
            </w:pPr>
            <w:del w:id="1936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37" w:author="wangliyuan@hq.cmcc" w:date="2022-04-19T13:19:06Z"/>
                <w:lang w:eastAsia="zh-CN"/>
              </w:rPr>
            </w:pPr>
            <w:del w:id="1938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39" w:author="wangliyuan@hq.cmcc" w:date="2022-04-19T13:19:06Z"/>
              </w:rPr>
            </w:pPr>
            <w:del w:id="1940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941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42" w:author="wangliyuan@hq.cmcc" w:date="2022-04-19T13:19:06Z"/>
              </w:rPr>
            </w:pPr>
            <w:del w:id="1943" w:author="wangliyuan@hq.cmcc" w:date="2022-04-19T13:19:06Z">
              <w:r>
                <w:rPr/>
                <w:delText>32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44" w:author="wangliyuan@hq.cmcc" w:date="2022-04-19T13:19:06Z"/>
              </w:rPr>
            </w:pPr>
            <w:del w:id="1945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46" w:author="wangliyuan@hq.cmcc" w:date="2022-04-19T13:19:06Z"/>
              </w:rPr>
            </w:pPr>
            <w:del w:id="1947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48" w:author="wangliyuan@hq.cmcc" w:date="2022-04-19T13:19:06Z"/>
              </w:rPr>
            </w:pPr>
            <w:del w:id="1949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50" w:author="wangliyuan@hq.cmcc" w:date="2022-04-19T13:19:06Z"/>
              </w:rPr>
            </w:pPr>
            <w:del w:id="1951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52" w:author="wangliyuan@hq.cmcc" w:date="2022-04-19T13:19:06Z"/>
              </w:rPr>
            </w:pPr>
            <w:del w:id="1953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954" w:author="wangliyuan@hq.cmcc" w:date="2022-04-19T13:19:06Z">
              <w:r>
                <w:rPr/>
                <w:delText>1.5</w:delText>
              </w:r>
            </w:del>
            <w:del w:id="1955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956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57" w:author="wangliyuan@hq.cmcc" w:date="2022-04-19T13:19:06Z"/>
              </w:rPr>
            </w:pPr>
            <w:del w:id="1958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59" w:author="wangliyuan@hq.cmcc" w:date="2022-04-19T13:19:06Z"/>
              </w:rPr>
            </w:pPr>
            <w:del w:id="1960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61" w:author="wangliyuan@hq.cmcc" w:date="2022-04-19T13:19:06Z"/>
              </w:rPr>
            </w:pPr>
            <w:del w:id="1962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63" w:author="wangliyuan@hq.cmcc" w:date="2022-04-19T13:19:06Z"/>
                <w:lang w:eastAsia="zh-CN"/>
              </w:rPr>
            </w:pPr>
            <w:del w:id="1964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65" w:author="wangliyuan@hq.cmcc" w:date="2022-04-19T13:19:06Z"/>
              </w:rPr>
            </w:pPr>
            <w:del w:id="1966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67" w:author="wangliyuan@hq.cmcc" w:date="2022-04-19T13:19:06Z"/>
              </w:rPr>
            </w:pPr>
            <w:del w:id="1968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969" w:author="wangliyuan@hq.cmcc" w:date="2022-04-19T13:19:06Z">
              <w:r>
                <w:rPr/>
                <w:delText>4.5</w:delText>
              </w:r>
            </w:del>
            <w:del w:id="1970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971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72" w:author="wangliyuan@hq.cmcc" w:date="2022-04-19T13:19:06Z"/>
              </w:rPr>
            </w:pPr>
            <w:del w:id="1973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74" w:author="wangliyuan@hq.cmcc" w:date="2022-04-19T13:19:06Z"/>
              </w:rPr>
            </w:pPr>
            <w:del w:id="1975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76" w:author="wangliyuan@hq.cmcc" w:date="2022-04-19T13:19:06Z"/>
              </w:rPr>
            </w:pPr>
            <w:del w:id="1977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978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79" w:author="wangliyuan@hq.cmcc" w:date="2022-04-19T13:19:06Z"/>
                <w:lang w:eastAsia="zh-CN"/>
              </w:rPr>
            </w:pPr>
            <w:del w:id="1980" w:author="wangliyuan@hq.cmcc" w:date="2022-04-19T13:19:06Z">
              <w:r>
                <w:rPr/>
                <w:delText>33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81" w:author="wangliyuan@hq.cmcc" w:date="2022-04-19T13:19:06Z"/>
              </w:rPr>
            </w:pPr>
            <w:del w:id="1982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83" w:author="wangliyuan@hq.cmcc" w:date="2022-04-19T13:19:06Z"/>
              </w:rPr>
            </w:pPr>
            <w:del w:id="1984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85" w:author="wangliyuan@hq.cmcc" w:date="2022-04-19T13:19:06Z"/>
                <w:lang w:eastAsia="zh-CN"/>
              </w:rPr>
            </w:pPr>
            <w:del w:id="1986" w:author="wangliyuan@hq.cmcc" w:date="2022-04-19T13:19:06Z">
              <w:r>
                <w:rPr/>
                <w:delText>9.5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87" w:author="wangliyuan@hq.cmcc" w:date="2022-04-19T13:19:06Z"/>
              </w:rPr>
            </w:pPr>
            <w:del w:id="1988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89" w:author="wangliyuan@hq.cmcc" w:date="2022-04-19T13:19:06Z"/>
                <w:lang w:eastAsia="zh-CN"/>
              </w:rPr>
            </w:pPr>
            <w:del w:id="1990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991" w:author="wangliyuan@hq.cmcc" w:date="2022-04-19T13:19:06Z">
              <w:r>
                <w:rPr/>
                <w:delText>1.5</w:delText>
              </w:r>
            </w:del>
            <w:del w:id="1992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993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94" w:author="wangliyuan@hq.cmcc" w:date="2022-04-19T13:19:06Z"/>
                <w:lang w:eastAsia="zh-CN"/>
              </w:rPr>
            </w:pPr>
            <w:del w:id="1995" w:author="wangliyuan@hq.cmcc" w:date="2022-04-19T13:19:06Z">
              <w:r>
                <w:rPr/>
                <w:delText>19.5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96" w:author="wangliyuan@hq.cmcc" w:date="2022-04-19T13:19:06Z"/>
                <w:lang w:eastAsia="zh-CN"/>
              </w:rPr>
            </w:pPr>
            <w:del w:id="1997" w:author="wangliyuan@hq.cmcc" w:date="2022-04-19T13:19:06Z">
              <w:r>
                <w:rPr/>
                <w:delText>(18.0²)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98" w:author="wangliyuan@hq.cmcc" w:date="2022-04-19T13:19:06Z"/>
                <w:lang w:eastAsia="zh-CN"/>
              </w:rPr>
            </w:pPr>
            <w:del w:id="1999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00" w:author="wangliyuan@hq.cmcc" w:date="2022-04-19T13:19:06Z"/>
                <w:lang w:eastAsia="zh-CN"/>
              </w:rPr>
            </w:pPr>
            <w:del w:id="2001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02" w:author="wangliyuan@hq.cmcc" w:date="2022-04-19T13:19:06Z"/>
                <w:lang w:eastAsia="zh-CN"/>
              </w:rPr>
            </w:pPr>
            <w:del w:id="2003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04" w:author="wangliyuan@hq.cmcc" w:date="2022-04-19T13:19:06Z"/>
                <w:lang w:eastAsia="zh-CN"/>
              </w:rPr>
            </w:pPr>
            <w:del w:id="2005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2006" w:author="wangliyuan@hq.cmcc" w:date="2022-04-19T13:19:06Z">
              <w:r>
                <w:rPr/>
                <w:delText>4.5</w:delText>
              </w:r>
            </w:del>
            <w:del w:id="2007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2008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09" w:author="wangliyuan@hq.cmcc" w:date="2022-04-19T13:19:06Z"/>
              </w:rPr>
            </w:pPr>
            <w:del w:id="2010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11" w:author="wangliyuan@hq.cmcc" w:date="2022-04-19T13:19:06Z"/>
              </w:rPr>
            </w:pPr>
            <w:del w:id="2012" w:author="wangliyuan@hq.cmcc" w:date="2022-04-19T13:19:06Z">
              <w:r>
                <w:rPr/>
                <w:delText>16.5 -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13" w:author="wangliyuan@hq.cmcc" w:date="2022-04-19T13:19:06Z"/>
                <w:lang w:eastAsia="zh-CN"/>
              </w:rPr>
            </w:pPr>
            <w:del w:id="2014" w:author="wangliyuan@hq.cmcc" w:date="2022-04-19T13:19:06Z">
              <w:r>
                <w:rPr/>
                <w:delText>(15.0 -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2015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16" w:author="wangliyuan@hq.cmcc" w:date="2022-04-19T13:19:06Z"/>
                <w:lang w:eastAsia="zh-CN"/>
              </w:rPr>
            </w:pPr>
            <w:del w:id="2017" w:author="wangliyuan@hq.cmcc" w:date="2022-04-19T13:19:06Z">
              <w:r>
                <w:rPr/>
                <w:delText>34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18" w:author="wangliyuan@hq.cmcc" w:date="2022-04-19T13:19:06Z"/>
              </w:rPr>
            </w:pPr>
            <w:del w:id="2019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20" w:author="wangliyuan@hq.cmcc" w:date="2022-04-19T13:19:06Z"/>
              </w:rPr>
            </w:pPr>
            <w:del w:id="2021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22" w:author="wangliyuan@hq.cmcc" w:date="2022-04-19T13:19:06Z"/>
                <w:lang w:eastAsia="zh-CN"/>
              </w:rPr>
            </w:pPr>
            <w:del w:id="2023" w:author="wangliyuan@hq.cmcc" w:date="2022-04-19T13:19:06Z">
              <w:r>
                <w:rPr/>
                <w:delText>9.5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24" w:author="wangliyuan@hq.cmcc" w:date="2022-04-19T13:19:06Z"/>
              </w:rPr>
            </w:pPr>
            <w:del w:id="2025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26" w:author="wangliyuan@hq.cmcc" w:date="2022-04-19T13:19:06Z"/>
                <w:lang w:eastAsia="zh-CN"/>
              </w:rPr>
            </w:pPr>
            <w:del w:id="2027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2028" w:author="wangliyuan@hq.cmcc" w:date="2022-04-19T13:19:06Z">
              <w:r>
                <w:rPr/>
                <w:delText>1.5</w:delText>
              </w:r>
            </w:del>
            <w:del w:id="2029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2030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31" w:author="wangliyuan@hq.cmcc" w:date="2022-04-19T13:19:06Z"/>
                <w:lang w:eastAsia="zh-CN"/>
              </w:rPr>
            </w:pPr>
            <w:del w:id="2032" w:author="wangliyuan@hq.cmcc" w:date="2022-04-19T13:19:06Z">
              <w:r>
                <w:rPr/>
                <w:delText>19.5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33" w:author="wangliyuan@hq.cmcc" w:date="2022-04-19T13:19:06Z"/>
                <w:lang w:eastAsia="zh-CN"/>
              </w:rPr>
            </w:pPr>
            <w:del w:id="2034" w:author="wangliyuan@hq.cmcc" w:date="2022-04-19T13:19:06Z">
              <w:r>
                <w:rPr/>
                <w:delText>(18.0²)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35" w:author="wangliyuan@hq.cmcc" w:date="2022-04-19T13:19:06Z"/>
                <w:lang w:eastAsia="zh-CN"/>
              </w:rPr>
            </w:pPr>
            <w:del w:id="2036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37" w:author="wangliyuan@hq.cmcc" w:date="2022-04-19T13:19:06Z"/>
                <w:lang w:eastAsia="zh-CN"/>
              </w:rPr>
            </w:pPr>
            <w:del w:id="2038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39" w:author="wangliyuan@hq.cmcc" w:date="2022-04-19T13:19:06Z"/>
                <w:lang w:eastAsia="zh-CN"/>
              </w:rPr>
            </w:pPr>
            <w:del w:id="2040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41" w:author="wangliyuan@hq.cmcc" w:date="2022-04-19T13:19:06Z"/>
                <w:lang w:eastAsia="zh-CN"/>
              </w:rPr>
            </w:pPr>
            <w:del w:id="2042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2043" w:author="wangliyuan@hq.cmcc" w:date="2022-04-19T13:19:06Z">
              <w:r>
                <w:rPr/>
                <w:delText>4.5</w:delText>
              </w:r>
            </w:del>
            <w:del w:id="2044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2045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46" w:author="wangliyuan@hq.cmcc" w:date="2022-04-19T13:19:06Z"/>
              </w:rPr>
            </w:pPr>
            <w:del w:id="2047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48" w:author="wangliyuan@hq.cmcc" w:date="2022-04-19T13:19:06Z"/>
              </w:rPr>
            </w:pPr>
            <w:del w:id="2049" w:author="wangliyuan@hq.cmcc" w:date="2022-04-19T13:19:06Z">
              <w:r>
                <w:rPr/>
                <w:delText>16.5 -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50" w:author="wangliyuan@hq.cmcc" w:date="2022-04-19T13:19:06Z"/>
                <w:lang w:eastAsia="zh-CN"/>
              </w:rPr>
            </w:pPr>
            <w:del w:id="2051" w:author="wangliyuan@hq.cmcc" w:date="2022-04-19T13:19:06Z">
              <w:r>
                <w:rPr/>
                <w:delText>(15.0 -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2052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53" w:author="wangliyuan@hq.cmcc" w:date="2022-04-19T13:19:06Z"/>
                <w:lang w:eastAsia="zh-CN"/>
              </w:rPr>
            </w:pPr>
            <w:del w:id="2054" w:author="wangliyuan@hq.cmcc" w:date="2022-04-19T13:19:06Z">
              <w:r>
                <w:rPr/>
                <w:delText>35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55" w:author="wangliyuan@hq.cmcc" w:date="2022-04-19T13:19:06Z"/>
              </w:rPr>
            </w:pPr>
            <w:del w:id="2056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57" w:author="wangliyuan@hq.cmcc" w:date="2022-04-19T13:19:06Z"/>
              </w:rPr>
            </w:pPr>
            <w:del w:id="2058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59" w:author="wangliyuan@hq.cmcc" w:date="2022-04-19T13:19:06Z"/>
                <w:lang w:eastAsia="zh-CN"/>
              </w:rPr>
            </w:pPr>
            <w:del w:id="2060" w:author="wangliyuan@hq.cmcc" w:date="2022-04-19T13:19:06Z">
              <w:r>
                <w:rPr/>
                <w:delText>9.5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61" w:author="wangliyuan@hq.cmcc" w:date="2022-04-19T13:19:06Z"/>
              </w:rPr>
            </w:pPr>
            <w:del w:id="2062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63" w:author="wangliyuan@hq.cmcc" w:date="2022-04-19T13:19:06Z"/>
                <w:lang w:eastAsia="zh-CN"/>
              </w:rPr>
            </w:pPr>
            <w:del w:id="2064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2065" w:author="wangliyuan@hq.cmcc" w:date="2022-04-19T13:19:06Z">
              <w:r>
                <w:rPr/>
                <w:delText>1.5</w:delText>
              </w:r>
            </w:del>
            <w:del w:id="2066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2067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68" w:author="wangliyuan@hq.cmcc" w:date="2022-04-19T13:19:06Z"/>
                <w:lang w:eastAsia="zh-CN"/>
              </w:rPr>
            </w:pPr>
            <w:del w:id="2069" w:author="wangliyuan@hq.cmcc" w:date="2022-04-19T13:19:06Z">
              <w:r>
                <w:rPr/>
                <w:delText>19.5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70" w:author="wangliyuan@hq.cmcc" w:date="2022-04-19T13:19:06Z"/>
                <w:lang w:eastAsia="zh-CN"/>
              </w:rPr>
            </w:pPr>
            <w:del w:id="2071" w:author="wangliyuan@hq.cmcc" w:date="2022-04-19T13:19:06Z">
              <w:r>
                <w:rPr/>
                <w:delText>(18.0²)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72" w:author="wangliyuan@hq.cmcc" w:date="2022-04-19T13:19:06Z"/>
                <w:lang w:eastAsia="zh-CN"/>
              </w:rPr>
            </w:pPr>
            <w:del w:id="2073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74" w:author="wangliyuan@hq.cmcc" w:date="2022-04-19T13:19:06Z"/>
                <w:lang w:eastAsia="zh-CN"/>
              </w:rPr>
            </w:pPr>
            <w:del w:id="2075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76" w:author="wangliyuan@hq.cmcc" w:date="2022-04-19T13:19:06Z"/>
                <w:lang w:eastAsia="zh-CN"/>
              </w:rPr>
            </w:pPr>
            <w:del w:id="2077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78" w:author="wangliyuan@hq.cmcc" w:date="2022-04-19T13:19:06Z"/>
                <w:lang w:eastAsia="zh-CN"/>
              </w:rPr>
            </w:pPr>
            <w:del w:id="2079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2080" w:author="wangliyuan@hq.cmcc" w:date="2022-04-19T13:19:06Z">
              <w:r>
                <w:rPr/>
                <w:delText>4.5</w:delText>
              </w:r>
            </w:del>
            <w:del w:id="2081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2082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83" w:author="wangliyuan@hq.cmcc" w:date="2022-04-19T13:19:06Z"/>
              </w:rPr>
            </w:pPr>
            <w:del w:id="2084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85" w:author="wangliyuan@hq.cmcc" w:date="2022-04-19T13:19:06Z"/>
              </w:rPr>
            </w:pPr>
            <w:del w:id="2086" w:author="wangliyuan@hq.cmcc" w:date="2022-04-19T13:19:06Z">
              <w:r>
                <w:rPr/>
                <w:delText>16.5 -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87" w:author="wangliyuan@hq.cmcc" w:date="2022-04-19T13:19:06Z"/>
                <w:lang w:eastAsia="zh-CN"/>
              </w:rPr>
            </w:pPr>
            <w:del w:id="2088" w:author="wangliyuan@hq.cmcc" w:date="2022-04-19T13:19:06Z">
              <w:r>
                <w:rPr/>
                <w:delText>(15.0 -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2089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90" w:author="wangliyuan@hq.cmcc" w:date="2022-04-19T13:19:06Z"/>
                <w:lang w:eastAsia="zh-CN"/>
              </w:rPr>
            </w:pPr>
            <w:del w:id="2091" w:author="wangliyuan@hq.cmcc" w:date="2022-04-19T13:19:06Z">
              <w:r>
                <w:rPr/>
                <w:delText>36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92" w:author="wangliyuan@hq.cmcc" w:date="2022-04-19T13:19:06Z"/>
              </w:rPr>
            </w:pPr>
            <w:del w:id="2093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94" w:author="wangliyuan@hq.cmcc" w:date="2022-04-19T13:19:06Z"/>
              </w:rPr>
            </w:pPr>
            <w:del w:id="2095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96" w:author="wangliyuan@hq.cmcc" w:date="2022-04-19T13:19:06Z"/>
                <w:lang w:eastAsia="zh-CN"/>
              </w:rPr>
            </w:pPr>
            <w:del w:id="2097" w:author="wangliyuan@hq.cmcc" w:date="2022-04-19T13:19:06Z">
              <w:r>
                <w:rPr/>
                <w:delText>9.5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98" w:author="wangliyuan@hq.cmcc" w:date="2022-04-19T13:19:06Z"/>
              </w:rPr>
            </w:pPr>
            <w:del w:id="2099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100" w:author="wangliyuan@hq.cmcc" w:date="2022-04-19T13:19:06Z"/>
                <w:lang w:eastAsia="zh-CN"/>
              </w:rPr>
            </w:pPr>
            <w:del w:id="2101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2102" w:author="wangliyuan@hq.cmcc" w:date="2022-04-19T13:19:06Z">
              <w:r>
                <w:rPr/>
                <w:delText>1.5</w:delText>
              </w:r>
            </w:del>
            <w:del w:id="2103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2104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105" w:author="wangliyuan@hq.cmcc" w:date="2022-04-19T13:19:06Z"/>
                <w:lang w:eastAsia="zh-CN"/>
              </w:rPr>
            </w:pPr>
            <w:del w:id="2106" w:author="wangliyuan@hq.cmcc" w:date="2022-04-19T13:19:06Z">
              <w:r>
                <w:rPr/>
                <w:delText>19.5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107" w:author="wangliyuan@hq.cmcc" w:date="2022-04-19T13:19:06Z"/>
                <w:lang w:eastAsia="zh-CN"/>
              </w:rPr>
            </w:pPr>
            <w:del w:id="2108" w:author="wangliyuan@hq.cmcc" w:date="2022-04-19T13:19:06Z">
              <w:r>
                <w:rPr/>
                <w:delText>(18.0²)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109" w:author="wangliyuan@hq.cmcc" w:date="2022-04-19T13:19:06Z"/>
                <w:lang w:eastAsia="zh-CN"/>
              </w:rPr>
            </w:pPr>
            <w:del w:id="2110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111" w:author="wangliyuan@hq.cmcc" w:date="2022-04-19T13:19:06Z"/>
                <w:lang w:eastAsia="zh-CN"/>
              </w:rPr>
            </w:pPr>
            <w:del w:id="2112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113" w:author="wangliyuan@hq.cmcc" w:date="2022-04-19T13:19:06Z"/>
                <w:lang w:eastAsia="zh-CN"/>
              </w:rPr>
            </w:pPr>
            <w:del w:id="2114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115" w:author="wangliyuan@hq.cmcc" w:date="2022-04-19T13:19:06Z"/>
                <w:lang w:eastAsia="zh-CN"/>
              </w:rPr>
            </w:pPr>
            <w:del w:id="2116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2117" w:author="wangliyuan@hq.cmcc" w:date="2022-04-19T13:19:06Z">
              <w:r>
                <w:rPr/>
                <w:delText>4.5</w:delText>
              </w:r>
            </w:del>
            <w:del w:id="2118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2119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120" w:author="wangliyuan@hq.cmcc" w:date="2022-04-19T13:19:06Z"/>
              </w:rPr>
            </w:pPr>
            <w:del w:id="2121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122" w:author="wangliyuan@hq.cmcc" w:date="2022-04-19T13:19:06Z"/>
              </w:rPr>
            </w:pPr>
            <w:del w:id="2123" w:author="wangliyuan@hq.cmcc" w:date="2022-04-19T13:19:06Z">
              <w:r>
                <w:rPr/>
                <w:delText>16.5 -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124" w:author="wangliyuan@hq.cmcc" w:date="2022-04-19T13:19:06Z"/>
                <w:lang w:eastAsia="zh-CN"/>
              </w:rPr>
            </w:pPr>
            <w:del w:id="2125" w:author="wangliyuan@hq.cmcc" w:date="2022-04-19T13:19:06Z">
              <w:r>
                <w:rPr/>
                <w:delText>(15.0 -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2126" w:author="wangliyuan@hq.cmcc" w:date="2022-04-19T13:19:06Z"/>
        </w:trPr>
        <w:tc>
          <w:tcPr>
            <w:tcW w:w="145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del w:id="2127" w:author="wangliyuan@hq.cmcc" w:date="2022-04-19T13:19:06Z"/>
              </w:rPr>
            </w:pPr>
            <w:del w:id="2128" w:author="wangliyuan@hq.cmcc" w:date="2022-04-19T13:19:06Z">
              <w:r>
                <w:rPr/>
                <w:delText>NOTE 1:</w:delText>
              </w:r>
            </w:del>
            <w:del w:id="2129" w:author="wangliyuan@hq.cmcc" w:date="2022-04-19T13:19:06Z">
              <w:r>
                <w:rPr/>
                <w:tab/>
              </w:r>
            </w:del>
            <w:del w:id="2130" w:author="wangliyuan@hq.cmcc" w:date="2022-04-19T13:19:06Z">
              <w:r>
                <w:rPr/>
                <w:delText>P</w:delText>
              </w:r>
            </w:del>
            <w:del w:id="2131" w:author="wangliyuan@hq.cmcc" w:date="2022-04-19T13:19:06Z">
              <w:r>
                <w:rPr>
                  <w:rFonts w:cs="Arial"/>
                  <w:vertAlign w:val="subscript"/>
                </w:rPr>
                <w:delText>PowerClass</w:delText>
              </w:r>
            </w:del>
            <w:del w:id="2132" w:author="wangliyuan@hq.cmcc" w:date="2022-04-19T13:19:06Z">
              <w:r>
                <w:rPr/>
                <w:delText xml:space="preserve"> is the maximum UE power specified without taking into account the tolerance.</w:delText>
              </w:r>
            </w:del>
          </w:p>
          <w:p>
            <w:pPr>
              <w:pStyle w:val="73"/>
              <w:rPr>
                <w:del w:id="2133" w:author="wangliyuan@hq.cmcc" w:date="2022-04-19T13:19:06Z"/>
                <w:lang w:eastAsia="zh-CN"/>
              </w:rPr>
            </w:pPr>
            <w:del w:id="2134" w:author="wangliyuan@hq.cmcc" w:date="2022-04-19T13:19:06Z">
              <w:r>
                <w:rPr/>
                <w:delText>NOTE 2:</w:delText>
              </w:r>
            </w:del>
            <w:del w:id="2135" w:author="wangliyuan@hq.cmcc" w:date="2022-04-19T13:19:06Z">
              <w:r>
                <w:rPr/>
                <w:tab/>
              </w:r>
            </w:del>
            <w:del w:id="2136" w:author="wangliyuan@hq.cmcc" w:date="2022-04-19T13:19:06Z">
              <w:r>
                <w:rPr/>
                <w:delText>For Band n41, transmission bandwidths confined within F</w:delText>
              </w:r>
            </w:del>
            <w:del w:id="2137" w:author="wangliyuan@hq.cmcc" w:date="2022-04-19T13:19:06Z">
              <w:r>
                <w:rPr>
                  <w:vertAlign w:val="subscript"/>
                </w:rPr>
                <w:delText>UL_low</w:delText>
              </w:r>
            </w:del>
            <w:del w:id="2138" w:author="wangliyuan@hq.cmcc" w:date="2022-04-19T13:19:06Z">
              <w:r>
                <w:rPr/>
                <w:delText xml:space="preserve"> and F</w:delText>
              </w:r>
            </w:del>
            <w:del w:id="2139" w:author="wangliyuan@hq.cmcc" w:date="2022-04-19T13:19:06Z">
              <w:r>
                <w:rPr>
                  <w:vertAlign w:val="subscript"/>
                </w:rPr>
                <w:delText>UL_low</w:delText>
              </w:r>
            </w:del>
            <w:del w:id="2140" w:author="wangliyuan@hq.cmcc" w:date="2022-04-19T13:19:06Z">
              <w:r>
                <w:rPr/>
                <w:delText xml:space="preserve"> + 4 MHz or F</w:delText>
              </w:r>
            </w:del>
            <w:del w:id="2141" w:author="wangliyuan@hq.cmcc" w:date="2022-04-19T13:19:06Z">
              <w:r>
                <w:rPr>
                  <w:vertAlign w:val="subscript"/>
                </w:rPr>
                <w:delText>UL_high</w:delText>
              </w:r>
            </w:del>
            <w:del w:id="2142" w:author="wangliyuan@hq.cmcc" w:date="2022-04-19T13:19:06Z">
              <w:r>
                <w:rPr/>
                <w:delText xml:space="preserve"> – 4 MHz and F</w:delText>
              </w:r>
            </w:del>
            <w:del w:id="2143" w:author="wangliyuan@hq.cmcc" w:date="2022-04-19T13:19:06Z">
              <w:r>
                <w:rPr>
                  <w:vertAlign w:val="subscript"/>
                </w:rPr>
                <w:delText>UL_high</w:delText>
              </w:r>
            </w:del>
            <w:del w:id="2144" w:author="wangliyuan@hq.cmcc" w:date="2022-04-19T13:19:06Z">
              <w:r>
                <w:rPr/>
                <w:delText>.</w:delText>
              </w:r>
            </w:del>
          </w:p>
          <w:p>
            <w:pPr>
              <w:pStyle w:val="73"/>
              <w:rPr>
                <w:del w:id="2145" w:author="wangliyuan@hq.cmcc" w:date="2022-04-19T13:19:06Z"/>
              </w:rPr>
            </w:pPr>
            <w:del w:id="2146" w:author="wangliyuan@hq.cmcc" w:date="2022-04-19T13:19:06Z">
              <w:r>
                <w:rPr/>
                <w:delText xml:space="preserve">NOTE </w:delText>
              </w:r>
            </w:del>
            <w:del w:id="2147" w:author="wangliyuan@hq.cmcc" w:date="2022-04-19T13:19:06Z">
              <w:r>
                <w:rPr>
                  <w:lang w:eastAsia="zh-CN"/>
                </w:rPr>
                <w:delText>3</w:delText>
              </w:r>
            </w:del>
            <w:del w:id="2148" w:author="wangliyuan@hq.cmcc" w:date="2022-04-19T13:19:06Z">
              <w:r>
                <w:rPr/>
                <w:delText>:</w:delText>
              </w:r>
            </w:del>
            <w:del w:id="2149" w:author="wangliyuan@hq.cmcc" w:date="2022-04-19T13:19:06Z">
              <w:r>
                <w:rPr/>
                <w:tab/>
              </w:r>
            </w:del>
            <w:del w:id="2150" w:author="wangliyuan@hq.cmcc" w:date="2022-04-19T13:19:06Z">
              <w:r>
                <w:rPr/>
                <w:delText>TT for each frequency and channel bandwidth is specified in Table 6.2.2.5-5.</w:delText>
              </w:r>
            </w:del>
          </w:p>
        </w:tc>
      </w:tr>
      <w:bookmarkEnd w:id="4"/>
      <w:bookmarkEnd w:id="5"/>
      <w:bookmarkEnd w:id="6"/>
      <w:bookmarkEnd w:id="7"/>
      <w:bookmarkEnd w:id="8"/>
      <w:bookmarkEnd w:id="9"/>
      <w:bookmarkEnd w:id="10"/>
    </w:tbl>
    <w:p>
      <w:pPr>
        <w:pStyle w:val="145"/>
        <w:ind w:left="0" w:leftChars="0" w:firstLine="0" w:firstLineChars="0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sectPr>
      <w:headerReference r:id="rId9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center" w:pos="4513"/>
        <w:tab w:val="right" w:pos="9026"/>
      </w:tabs>
      <w:jc w:val="center"/>
      <w:rPr>
        <w:rFonts w:ascii="Arial" w:hAnsi="Arial" w:cs="Arial"/>
        <w:b/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center" w:pos="4513"/>
        <w:tab w:val="right" w:pos="9026"/>
      </w:tabs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38.521-1 V17.4.0 (2022-03)</w:t>
    </w:r>
  </w:p>
  <w:sdt>
    <w:sdtPr>
      <w:id w:val="-1835440447"/>
      <w:docPartObj>
        <w:docPartGallery w:val="autotext"/>
      </w:docPartObj>
    </w:sdtPr>
    <w:sdtContent>
      <w:p>
        <w:pPr>
          <w:pStyle w:val="3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12BF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FB623B"/>
    <w:rsid w:val="038C76D9"/>
    <w:rsid w:val="06CF4142"/>
    <w:rsid w:val="07277B04"/>
    <w:rsid w:val="0C717524"/>
    <w:rsid w:val="0D603A76"/>
    <w:rsid w:val="0F2F609A"/>
    <w:rsid w:val="0FAC4936"/>
    <w:rsid w:val="15CA2B0A"/>
    <w:rsid w:val="17C874AB"/>
    <w:rsid w:val="19FC6555"/>
    <w:rsid w:val="1A077050"/>
    <w:rsid w:val="1A5808C8"/>
    <w:rsid w:val="1B6E08E0"/>
    <w:rsid w:val="1FC01684"/>
    <w:rsid w:val="21073650"/>
    <w:rsid w:val="25B72B1E"/>
    <w:rsid w:val="27A74D2F"/>
    <w:rsid w:val="28FE0922"/>
    <w:rsid w:val="29C466C7"/>
    <w:rsid w:val="2ADB4F58"/>
    <w:rsid w:val="2B987EB7"/>
    <w:rsid w:val="2EAD5682"/>
    <w:rsid w:val="2ECD5B95"/>
    <w:rsid w:val="2F91148C"/>
    <w:rsid w:val="32165804"/>
    <w:rsid w:val="32A5055E"/>
    <w:rsid w:val="3302153A"/>
    <w:rsid w:val="336A3524"/>
    <w:rsid w:val="36374F98"/>
    <w:rsid w:val="39256320"/>
    <w:rsid w:val="39E12016"/>
    <w:rsid w:val="3D7531B2"/>
    <w:rsid w:val="3D934BEF"/>
    <w:rsid w:val="3DAA2C57"/>
    <w:rsid w:val="3E063EFF"/>
    <w:rsid w:val="423501C2"/>
    <w:rsid w:val="42CF7884"/>
    <w:rsid w:val="44616459"/>
    <w:rsid w:val="44861907"/>
    <w:rsid w:val="47003013"/>
    <w:rsid w:val="476A1030"/>
    <w:rsid w:val="492218C2"/>
    <w:rsid w:val="4A3E30CB"/>
    <w:rsid w:val="4B325D69"/>
    <w:rsid w:val="4DCA2E4C"/>
    <w:rsid w:val="4E5F329F"/>
    <w:rsid w:val="4E6F141E"/>
    <w:rsid w:val="4E7176EC"/>
    <w:rsid w:val="4F240681"/>
    <w:rsid w:val="50E11D85"/>
    <w:rsid w:val="5140399F"/>
    <w:rsid w:val="52792879"/>
    <w:rsid w:val="52842396"/>
    <w:rsid w:val="54E136D7"/>
    <w:rsid w:val="5C3130EB"/>
    <w:rsid w:val="5F842215"/>
    <w:rsid w:val="60307D4E"/>
    <w:rsid w:val="62280F5B"/>
    <w:rsid w:val="62DC2BAC"/>
    <w:rsid w:val="66CC799B"/>
    <w:rsid w:val="679B208C"/>
    <w:rsid w:val="68194022"/>
    <w:rsid w:val="6A006AE5"/>
    <w:rsid w:val="6DE93BBD"/>
    <w:rsid w:val="6EDB6C30"/>
    <w:rsid w:val="6F1A34F0"/>
    <w:rsid w:val="6F9052C8"/>
    <w:rsid w:val="71377E62"/>
    <w:rsid w:val="713B2A96"/>
    <w:rsid w:val="74C5107B"/>
    <w:rsid w:val="75F52C28"/>
    <w:rsid w:val="7796049C"/>
    <w:rsid w:val="7A2C2202"/>
    <w:rsid w:val="7B9B27F6"/>
    <w:rsid w:val="7CEF0CFC"/>
    <w:rsid w:val="7F63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1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2411-12-31T23:00:00Z</cp:lastPrinted>
  <dcterms:modified xsi:type="dcterms:W3CDTF">2022-04-25T14:53:48Z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CD17A4AA00B04EF18A88AEF2285B025B</vt:lpwstr>
  </property>
</Properties>
</file>